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FDA" w:rsidRDefault="00D265A4">
      <w:pPr>
        <w:tabs>
          <w:tab w:val="right" w:pos="9638"/>
        </w:tabs>
        <w:overflowPunct w:val="0"/>
        <w:autoSpaceDE w:val="0"/>
        <w:autoSpaceDN w:val="0"/>
        <w:adjustRightInd w:val="0"/>
        <w:spacing w:after="0"/>
        <w:ind w:right="-57"/>
        <w:rPr>
          <w:rFonts w:ascii="Arial" w:eastAsia="宋体" w:hAnsi="Arial" w:cs="Arial"/>
          <w:b/>
          <w:bCs/>
          <w:color w:val="000000"/>
          <w:sz w:val="24"/>
          <w:lang w:val="en-US" w:eastAsia="zh-CN"/>
        </w:rPr>
      </w:pPr>
      <w:r>
        <w:rPr>
          <w:rFonts w:ascii="Arial" w:eastAsia="Arial Unicode MS" w:hAnsi="Arial" w:cs="Arial"/>
          <w:b/>
          <w:bCs/>
          <w:color w:val="000000"/>
          <w:sz w:val="24"/>
          <w:lang w:eastAsia="ja-JP"/>
        </w:rPr>
        <w:t xml:space="preserve">3GPP TSG-WG SA2 Meeting #145E e-meeting </w:t>
      </w:r>
      <w:r>
        <w:rPr>
          <w:rFonts w:ascii="Arial" w:eastAsia="Arial Unicode MS" w:hAnsi="Arial" w:cs="Arial"/>
          <w:b/>
          <w:bCs/>
          <w:color w:val="000000"/>
          <w:sz w:val="24"/>
          <w:lang w:eastAsia="ja-JP"/>
        </w:rPr>
        <w:tab/>
      </w:r>
      <w:r>
        <w:rPr>
          <w:rFonts w:ascii="Arial" w:eastAsia="宋体" w:hAnsi="Arial"/>
          <w:b/>
          <w:i/>
          <w:sz w:val="28"/>
        </w:rPr>
        <w:t>S2-210</w:t>
      </w:r>
      <w:r w:rsidR="00B17FFA">
        <w:rPr>
          <w:rFonts w:ascii="Arial" w:eastAsia="宋体" w:hAnsi="Arial"/>
          <w:b/>
          <w:i/>
          <w:sz w:val="28"/>
          <w:lang w:val="en-US" w:eastAsia="zh-CN"/>
        </w:rPr>
        <w:t>4484</w:t>
      </w:r>
    </w:p>
    <w:p w:rsidR="000D0FDA" w:rsidRDefault="00D265A4">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xml:space="preserve">, </w:t>
      </w:r>
      <w:r>
        <w:rPr>
          <w:rFonts w:ascii="Arial" w:eastAsia="Arial Unicode MS" w:hAnsi="Arial" w:cs="Arial" w:hint="eastAsia"/>
          <w:b/>
          <w:bCs/>
          <w:color w:val="000000"/>
          <w:sz w:val="24"/>
          <w:lang w:eastAsia="zh-CN"/>
        </w:rPr>
        <w:t>May</w:t>
      </w:r>
      <w:r>
        <w:rPr>
          <w:rFonts w:ascii="Arial" w:eastAsia="Arial Unicode MS" w:hAnsi="Arial" w:cs="Arial"/>
          <w:b/>
          <w:bCs/>
          <w:color w:val="000000"/>
          <w:sz w:val="24"/>
          <w:lang w:eastAsia="zh-CN"/>
        </w:rPr>
        <w:t xml:space="preserve"> </w:t>
      </w:r>
      <w:r>
        <w:rPr>
          <w:rFonts w:ascii="Arial" w:eastAsia="Arial Unicode MS" w:hAnsi="Arial" w:cs="Arial"/>
          <w:b/>
          <w:bCs/>
          <w:color w:val="000000"/>
          <w:sz w:val="24"/>
          <w:lang w:eastAsia="ja-JP"/>
        </w:rPr>
        <w:t>17 – 28,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0FDA">
        <w:tc>
          <w:tcPr>
            <w:tcW w:w="9641" w:type="dxa"/>
            <w:gridSpan w:val="9"/>
            <w:tcBorders>
              <w:top w:val="single" w:sz="4" w:space="0" w:color="auto"/>
              <w:left w:val="single" w:sz="4" w:space="0" w:color="auto"/>
              <w:right w:val="single" w:sz="4" w:space="0" w:color="auto"/>
            </w:tcBorders>
          </w:tcPr>
          <w:p w:rsidR="000D0FDA" w:rsidRDefault="00D265A4">
            <w:pPr>
              <w:pStyle w:val="CRCoverPage"/>
              <w:spacing w:after="0"/>
              <w:jc w:val="right"/>
              <w:rPr>
                <w:i/>
              </w:rPr>
            </w:pPr>
            <w:r>
              <w:rPr>
                <w:i/>
                <w:sz w:val="14"/>
              </w:rPr>
              <w:t>CR-Form-v12.0</w:t>
            </w:r>
          </w:p>
        </w:tc>
      </w:tr>
      <w:tr w:rsidR="000D0FDA">
        <w:tc>
          <w:tcPr>
            <w:tcW w:w="9641" w:type="dxa"/>
            <w:gridSpan w:val="9"/>
            <w:tcBorders>
              <w:left w:val="single" w:sz="4" w:space="0" w:color="auto"/>
              <w:right w:val="single" w:sz="4" w:space="0" w:color="auto"/>
            </w:tcBorders>
          </w:tcPr>
          <w:p w:rsidR="000D0FDA" w:rsidRDefault="00D265A4">
            <w:pPr>
              <w:pStyle w:val="CRCoverPage"/>
              <w:spacing w:after="0"/>
              <w:jc w:val="center"/>
            </w:pPr>
            <w:r>
              <w:rPr>
                <w:b/>
                <w:sz w:val="32"/>
              </w:rPr>
              <w:t>CHANGE REQUEST</w:t>
            </w:r>
          </w:p>
        </w:tc>
      </w:tr>
      <w:tr w:rsidR="000D0FDA">
        <w:tc>
          <w:tcPr>
            <w:tcW w:w="9641" w:type="dxa"/>
            <w:gridSpan w:val="9"/>
            <w:tcBorders>
              <w:left w:val="single" w:sz="4" w:space="0" w:color="auto"/>
              <w:right w:val="single" w:sz="4" w:space="0" w:color="auto"/>
            </w:tcBorders>
          </w:tcPr>
          <w:p w:rsidR="000D0FDA" w:rsidRDefault="000D0FDA">
            <w:pPr>
              <w:pStyle w:val="CRCoverPage"/>
              <w:spacing w:after="0"/>
              <w:rPr>
                <w:sz w:val="8"/>
                <w:szCs w:val="8"/>
              </w:rPr>
            </w:pPr>
          </w:p>
        </w:tc>
      </w:tr>
      <w:tr w:rsidR="000D0FDA">
        <w:tc>
          <w:tcPr>
            <w:tcW w:w="142" w:type="dxa"/>
            <w:tcBorders>
              <w:left w:val="single" w:sz="4" w:space="0" w:color="auto"/>
            </w:tcBorders>
          </w:tcPr>
          <w:p w:rsidR="000D0FDA" w:rsidRDefault="000D0FDA">
            <w:pPr>
              <w:pStyle w:val="CRCoverPage"/>
              <w:spacing w:after="0"/>
              <w:jc w:val="right"/>
            </w:pPr>
          </w:p>
        </w:tc>
        <w:tc>
          <w:tcPr>
            <w:tcW w:w="1559" w:type="dxa"/>
            <w:shd w:val="pct30" w:color="FFFF00" w:fill="auto"/>
          </w:tcPr>
          <w:p w:rsidR="000D0FDA" w:rsidRDefault="00D265A4">
            <w:pPr>
              <w:pStyle w:val="CRCoverPage"/>
              <w:spacing w:after="0"/>
              <w:jc w:val="right"/>
              <w:rPr>
                <w:b/>
                <w:sz w:val="28"/>
              </w:rPr>
            </w:pPr>
            <w:r>
              <w:rPr>
                <w:b/>
                <w:sz w:val="28"/>
              </w:rPr>
              <w:t>23.501</w:t>
            </w:r>
          </w:p>
        </w:tc>
        <w:tc>
          <w:tcPr>
            <w:tcW w:w="709" w:type="dxa"/>
          </w:tcPr>
          <w:p w:rsidR="000D0FDA" w:rsidRDefault="00D265A4">
            <w:pPr>
              <w:pStyle w:val="CRCoverPage"/>
              <w:spacing w:after="0"/>
              <w:jc w:val="center"/>
            </w:pPr>
            <w:r>
              <w:rPr>
                <w:b/>
                <w:sz w:val="28"/>
              </w:rPr>
              <w:t>CR</w:t>
            </w:r>
          </w:p>
        </w:tc>
        <w:tc>
          <w:tcPr>
            <w:tcW w:w="1276" w:type="dxa"/>
            <w:shd w:val="pct30" w:color="FFFF00" w:fill="auto"/>
          </w:tcPr>
          <w:p w:rsidR="000D0FDA" w:rsidRDefault="00B17FFA" w:rsidP="00B17FFA">
            <w:pPr>
              <w:pStyle w:val="CRCoverPage"/>
              <w:spacing w:after="0"/>
              <w:ind w:right="562"/>
              <w:jc w:val="right"/>
              <w:rPr>
                <w:lang w:eastAsia="zh-CN"/>
              </w:rPr>
            </w:pPr>
            <w:r w:rsidRPr="00B17FFA">
              <w:rPr>
                <w:rFonts w:hint="eastAsia"/>
                <w:b/>
                <w:sz w:val="28"/>
              </w:rPr>
              <w:t>2</w:t>
            </w:r>
            <w:r w:rsidRPr="00B17FFA">
              <w:rPr>
                <w:b/>
                <w:sz w:val="28"/>
              </w:rPr>
              <w:t>930</w:t>
            </w:r>
          </w:p>
        </w:tc>
        <w:tc>
          <w:tcPr>
            <w:tcW w:w="709" w:type="dxa"/>
          </w:tcPr>
          <w:p w:rsidR="000D0FDA" w:rsidRDefault="00D265A4">
            <w:pPr>
              <w:pStyle w:val="CRCoverPage"/>
              <w:tabs>
                <w:tab w:val="right" w:pos="625"/>
              </w:tabs>
              <w:spacing w:after="0"/>
              <w:jc w:val="center"/>
            </w:pPr>
            <w:r>
              <w:rPr>
                <w:b/>
                <w:bCs/>
                <w:sz w:val="28"/>
              </w:rPr>
              <w:t>rev</w:t>
            </w:r>
          </w:p>
        </w:tc>
        <w:tc>
          <w:tcPr>
            <w:tcW w:w="992" w:type="dxa"/>
            <w:shd w:val="pct30" w:color="FFFF00" w:fill="auto"/>
          </w:tcPr>
          <w:p w:rsidR="000D0FDA" w:rsidRDefault="00D265A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0D0FDA" w:rsidRDefault="00D265A4">
            <w:pPr>
              <w:pStyle w:val="CRCoverPage"/>
              <w:tabs>
                <w:tab w:val="right" w:pos="1825"/>
              </w:tabs>
              <w:spacing w:after="0"/>
              <w:jc w:val="center"/>
            </w:pPr>
            <w:r>
              <w:rPr>
                <w:b/>
                <w:sz w:val="28"/>
                <w:szCs w:val="28"/>
              </w:rPr>
              <w:t>Current version:</w:t>
            </w:r>
          </w:p>
        </w:tc>
        <w:tc>
          <w:tcPr>
            <w:tcW w:w="1701" w:type="dxa"/>
            <w:shd w:val="pct30" w:color="FFFF00" w:fill="auto"/>
          </w:tcPr>
          <w:p w:rsidR="000D0FDA" w:rsidRDefault="00D265A4" w:rsidP="000C4645">
            <w:pPr>
              <w:pStyle w:val="CRCoverPage"/>
              <w:spacing w:after="0"/>
              <w:jc w:val="center"/>
              <w:rPr>
                <w:sz w:val="28"/>
              </w:rPr>
            </w:pPr>
            <w:r>
              <w:rPr>
                <w:b/>
                <w:sz w:val="28"/>
              </w:rPr>
              <w:t>1</w:t>
            </w:r>
            <w:r w:rsidR="000C4645">
              <w:rPr>
                <w:b/>
                <w:sz w:val="28"/>
                <w:lang w:val="en-US" w:eastAsia="zh-CN"/>
              </w:rPr>
              <w:t>7</w:t>
            </w:r>
            <w:r>
              <w:rPr>
                <w:b/>
                <w:sz w:val="28"/>
              </w:rPr>
              <w:t>.</w:t>
            </w:r>
            <w:r w:rsidR="000C4645">
              <w:rPr>
                <w:b/>
                <w:sz w:val="28"/>
                <w:lang w:val="en-US" w:eastAsia="zh-CN"/>
              </w:rPr>
              <w:t>0</w:t>
            </w:r>
            <w:r>
              <w:rPr>
                <w:b/>
                <w:sz w:val="28"/>
              </w:rPr>
              <w:t>.0</w:t>
            </w:r>
          </w:p>
        </w:tc>
        <w:tc>
          <w:tcPr>
            <w:tcW w:w="143" w:type="dxa"/>
            <w:tcBorders>
              <w:right w:val="single" w:sz="4" w:space="0" w:color="auto"/>
            </w:tcBorders>
          </w:tcPr>
          <w:p w:rsidR="000D0FDA" w:rsidRDefault="000D0FDA">
            <w:pPr>
              <w:pStyle w:val="CRCoverPage"/>
              <w:spacing w:after="0"/>
            </w:pPr>
          </w:p>
        </w:tc>
      </w:tr>
      <w:tr w:rsidR="000D0FDA">
        <w:tc>
          <w:tcPr>
            <w:tcW w:w="9641" w:type="dxa"/>
            <w:gridSpan w:val="9"/>
            <w:tcBorders>
              <w:left w:val="single" w:sz="4" w:space="0" w:color="auto"/>
              <w:right w:val="single" w:sz="4" w:space="0" w:color="auto"/>
            </w:tcBorders>
          </w:tcPr>
          <w:p w:rsidR="000D0FDA" w:rsidRDefault="000D0FDA">
            <w:pPr>
              <w:pStyle w:val="CRCoverPage"/>
              <w:spacing w:after="0"/>
            </w:pPr>
          </w:p>
        </w:tc>
      </w:tr>
      <w:tr w:rsidR="000D0FDA">
        <w:tc>
          <w:tcPr>
            <w:tcW w:w="9641" w:type="dxa"/>
            <w:gridSpan w:val="9"/>
            <w:tcBorders>
              <w:top w:val="single" w:sz="4" w:space="0" w:color="auto"/>
            </w:tcBorders>
          </w:tcPr>
          <w:p w:rsidR="000D0FDA" w:rsidRDefault="00D265A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D0FDA">
        <w:tc>
          <w:tcPr>
            <w:tcW w:w="9641" w:type="dxa"/>
            <w:gridSpan w:val="9"/>
          </w:tcPr>
          <w:p w:rsidR="000D0FDA" w:rsidRDefault="000D0FDA">
            <w:pPr>
              <w:pStyle w:val="CRCoverPage"/>
              <w:spacing w:after="0"/>
              <w:rPr>
                <w:sz w:val="8"/>
                <w:szCs w:val="8"/>
              </w:rPr>
            </w:pPr>
          </w:p>
        </w:tc>
      </w:tr>
    </w:tbl>
    <w:p w:rsidR="000D0FDA" w:rsidRDefault="000D0F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0FDA">
        <w:tc>
          <w:tcPr>
            <w:tcW w:w="2835" w:type="dxa"/>
          </w:tcPr>
          <w:p w:rsidR="000D0FDA" w:rsidRDefault="00D265A4">
            <w:pPr>
              <w:pStyle w:val="CRCoverPage"/>
              <w:tabs>
                <w:tab w:val="right" w:pos="2751"/>
              </w:tabs>
              <w:spacing w:after="0"/>
              <w:rPr>
                <w:b/>
                <w:i/>
              </w:rPr>
            </w:pPr>
            <w:r>
              <w:rPr>
                <w:b/>
                <w:i/>
              </w:rPr>
              <w:t>Proposed change affects:</w:t>
            </w:r>
          </w:p>
        </w:tc>
        <w:tc>
          <w:tcPr>
            <w:tcW w:w="1418" w:type="dxa"/>
          </w:tcPr>
          <w:p w:rsidR="000D0FDA" w:rsidRDefault="00D265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0FDA" w:rsidRDefault="000D0FDA">
            <w:pPr>
              <w:pStyle w:val="CRCoverPage"/>
              <w:spacing w:after="0"/>
              <w:jc w:val="center"/>
              <w:rPr>
                <w:b/>
                <w:caps/>
              </w:rPr>
            </w:pPr>
          </w:p>
        </w:tc>
        <w:tc>
          <w:tcPr>
            <w:tcW w:w="709" w:type="dxa"/>
            <w:tcBorders>
              <w:left w:val="single" w:sz="4" w:space="0" w:color="auto"/>
            </w:tcBorders>
          </w:tcPr>
          <w:p w:rsidR="000D0FDA" w:rsidRDefault="00D265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0FDA" w:rsidRDefault="00D265A4">
            <w:pPr>
              <w:pStyle w:val="CRCoverPage"/>
              <w:spacing w:after="0"/>
              <w:jc w:val="center"/>
              <w:rPr>
                <w:b/>
                <w:caps/>
              </w:rPr>
            </w:pPr>
            <w:r>
              <w:rPr>
                <w:b/>
                <w:caps/>
              </w:rPr>
              <w:t>X</w:t>
            </w:r>
          </w:p>
        </w:tc>
        <w:tc>
          <w:tcPr>
            <w:tcW w:w="2126" w:type="dxa"/>
          </w:tcPr>
          <w:p w:rsidR="000D0FDA" w:rsidRDefault="00D265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0FDA" w:rsidRDefault="000D0FDA">
            <w:pPr>
              <w:pStyle w:val="CRCoverPage"/>
              <w:spacing w:after="0"/>
              <w:jc w:val="center"/>
              <w:rPr>
                <w:b/>
                <w:caps/>
              </w:rPr>
            </w:pPr>
          </w:p>
        </w:tc>
        <w:tc>
          <w:tcPr>
            <w:tcW w:w="1418" w:type="dxa"/>
            <w:tcBorders>
              <w:left w:val="nil"/>
            </w:tcBorders>
          </w:tcPr>
          <w:p w:rsidR="000D0FDA" w:rsidRDefault="00D265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0FDA" w:rsidRDefault="00D265A4">
            <w:pPr>
              <w:pStyle w:val="CRCoverPage"/>
              <w:spacing w:after="0"/>
              <w:jc w:val="center"/>
              <w:rPr>
                <w:b/>
                <w:bCs/>
                <w:caps/>
              </w:rPr>
            </w:pPr>
            <w:r>
              <w:rPr>
                <w:b/>
                <w:bCs/>
                <w:caps/>
              </w:rPr>
              <w:t>X</w:t>
            </w:r>
          </w:p>
        </w:tc>
      </w:tr>
    </w:tbl>
    <w:p w:rsidR="000D0FDA" w:rsidRDefault="000D0F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0FDA">
        <w:tc>
          <w:tcPr>
            <w:tcW w:w="9640" w:type="dxa"/>
            <w:gridSpan w:val="11"/>
          </w:tcPr>
          <w:p w:rsidR="000D0FDA" w:rsidRDefault="000D0FDA">
            <w:pPr>
              <w:pStyle w:val="CRCoverPage"/>
              <w:spacing w:after="0"/>
              <w:rPr>
                <w:sz w:val="8"/>
                <w:szCs w:val="8"/>
              </w:rPr>
            </w:pPr>
          </w:p>
        </w:tc>
      </w:tr>
      <w:tr w:rsidR="000D0FDA">
        <w:tc>
          <w:tcPr>
            <w:tcW w:w="1843" w:type="dxa"/>
            <w:tcBorders>
              <w:top w:val="single" w:sz="4" w:space="0" w:color="auto"/>
              <w:left w:val="single" w:sz="4" w:space="0" w:color="auto"/>
            </w:tcBorders>
          </w:tcPr>
          <w:p w:rsidR="000D0FDA" w:rsidRDefault="00D265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D0FDA" w:rsidRDefault="00D265A4">
            <w:pPr>
              <w:pStyle w:val="CRCoverPage"/>
              <w:spacing w:after="0"/>
              <w:ind w:left="100"/>
            </w:pPr>
            <w:r>
              <w:t>Accelerate IMS voice when S1 is disabled</w:t>
            </w:r>
          </w:p>
        </w:tc>
      </w:tr>
      <w:tr w:rsidR="000D0FDA">
        <w:tc>
          <w:tcPr>
            <w:tcW w:w="1843" w:type="dxa"/>
            <w:tcBorders>
              <w:left w:val="single" w:sz="4" w:space="0" w:color="auto"/>
            </w:tcBorders>
          </w:tcPr>
          <w:p w:rsidR="000D0FDA" w:rsidRDefault="000D0FDA">
            <w:pPr>
              <w:pStyle w:val="CRCoverPage"/>
              <w:spacing w:after="0"/>
              <w:rPr>
                <w:b/>
                <w:i/>
                <w:sz w:val="8"/>
                <w:szCs w:val="8"/>
              </w:rPr>
            </w:pPr>
          </w:p>
        </w:tc>
        <w:tc>
          <w:tcPr>
            <w:tcW w:w="7797" w:type="dxa"/>
            <w:gridSpan w:val="10"/>
            <w:tcBorders>
              <w:right w:val="single" w:sz="4" w:space="0" w:color="auto"/>
            </w:tcBorders>
          </w:tcPr>
          <w:p w:rsidR="000D0FDA" w:rsidRDefault="000D0FDA">
            <w:pPr>
              <w:pStyle w:val="CRCoverPage"/>
              <w:spacing w:after="0"/>
              <w:rPr>
                <w:sz w:val="8"/>
                <w:szCs w:val="8"/>
              </w:rPr>
            </w:pPr>
          </w:p>
        </w:tc>
      </w:tr>
      <w:tr w:rsidR="000D0FDA">
        <w:tc>
          <w:tcPr>
            <w:tcW w:w="1843" w:type="dxa"/>
            <w:tcBorders>
              <w:left w:val="single" w:sz="4" w:space="0" w:color="auto"/>
            </w:tcBorders>
          </w:tcPr>
          <w:p w:rsidR="000D0FDA" w:rsidRDefault="00D265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D0FDA" w:rsidRDefault="00D265A4">
            <w:pPr>
              <w:pStyle w:val="CRCoverPage"/>
              <w:spacing w:after="0"/>
              <w:ind w:left="100"/>
            </w:pPr>
            <w:r>
              <w:rPr>
                <w:rFonts w:hint="eastAsia"/>
                <w:lang w:val="en-US" w:eastAsia="zh-CN"/>
              </w:rPr>
              <w:t>China Telecom</w:t>
            </w:r>
            <w:r>
              <w:t xml:space="preserve">, </w:t>
            </w:r>
            <w:r>
              <w:rPr>
                <w:rFonts w:hint="eastAsia"/>
                <w:lang w:val="en-US" w:eastAsia="zh-CN"/>
              </w:rPr>
              <w:t>China Unicom</w:t>
            </w:r>
            <w:r>
              <w:t xml:space="preserve">, </w:t>
            </w:r>
            <w:fldSimple w:instr=" DOCPROPERTY  SourceIfWg  \* MERGEFORMAT ">
              <w:r>
                <w:t>Huawei, HiSilicon</w:t>
              </w:r>
            </w:fldSimple>
            <w:r>
              <w:t xml:space="preserve">, </w:t>
            </w:r>
          </w:p>
        </w:tc>
      </w:tr>
      <w:tr w:rsidR="000D0FDA">
        <w:tc>
          <w:tcPr>
            <w:tcW w:w="1843" w:type="dxa"/>
            <w:tcBorders>
              <w:left w:val="single" w:sz="4" w:space="0" w:color="auto"/>
            </w:tcBorders>
          </w:tcPr>
          <w:p w:rsidR="000D0FDA" w:rsidRDefault="00D265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D0FDA" w:rsidRDefault="0013582D">
            <w:pPr>
              <w:pStyle w:val="CRCoverPage"/>
              <w:spacing w:after="0"/>
              <w:ind w:left="100"/>
            </w:pPr>
            <w:fldSimple w:instr=" DOCPROPERTY  SourceIfTsg  \* MERGEFORMAT ">
              <w:r w:rsidR="00D265A4">
                <w:t>SA2</w:t>
              </w:r>
            </w:fldSimple>
          </w:p>
        </w:tc>
      </w:tr>
      <w:tr w:rsidR="000D0FDA">
        <w:trPr>
          <w:trHeight w:val="90"/>
        </w:trPr>
        <w:tc>
          <w:tcPr>
            <w:tcW w:w="1843" w:type="dxa"/>
            <w:tcBorders>
              <w:left w:val="single" w:sz="4" w:space="0" w:color="auto"/>
            </w:tcBorders>
          </w:tcPr>
          <w:p w:rsidR="000D0FDA" w:rsidRDefault="000D0FDA">
            <w:pPr>
              <w:pStyle w:val="CRCoverPage"/>
              <w:spacing w:after="0"/>
              <w:rPr>
                <w:b/>
                <w:i/>
                <w:sz w:val="8"/>
                <w:szCs w:val="8"/>
              </w:rPr>
            </w:pPr>
          </w:p>
        </w:tc>
        <w:tc>
          <w:tcPr>
            <w:tcW w:w="7797" w:type="dxa"/>
            <w:gridSpan w:val="10"/>
            <w:tcBorders>
              <w:right w:val="single" w:sz="4" w:space="0" w:color="auto"/>
            </w:tcBorders>
          </w:tcPr>
          <w:p w:rsidR="000D0FDA" w:rsidRDefault="000D0FDA">
            <w:pPr>
              <w:pStyle w:val="CRCoverPage"/>
              <w:spacing w:after="0"/>
              <w:rPr>
                <w:sz w:val="8"/>
                <w:szCs w:val="8"/>
              </w:rPr>
            </w:pPr>
          </w:p>
        </w:tc>
      </w:tr>
      <w:tr w:rsidR="000D0FDA">
        <w:tc>
          <w:tcPr>
            <w:tcW w:w="1843" w:type="dxa"/>
            <w:tcBorders>
              <w:left w:val="single" w:sz="4" w:space="0" w:color="auto"/>
            </w:tcBorders>
          </w:tcPr>
          <w:p w:rsidR="000D0FDA" w:rsidRDefault="00D265A4">
            <w:pPr>
              <w:pStyle w:val="CRCoverPage"/>
              <w:tabs>
                <w:tab w:val="right" w:pos="1759"/>
              </w:tabs>
              <w:spacing w:after="0"/>
              <w:rPr>
                <w:b/>
                <w:i/>
              </w:rPr>
            </w:pPr>
            <w:r>
              <w:rPr>
                <w:b/>
                <w:i/>
              </w:rPr>
              <w:t>Work item code:</w:t>
            </w:r>
          </w:p>
        </w:tc>
        <w:tc>
          <w:tcPr>
            <w:tcW w:w="3686" w:type="dxa"/>
            <w:gridSpan w:val="5"/>
            <w:shd w:val="pct30" w:color="FFFF00" w:fill="auto"/>
          </w:tcPr>
          <w:p w:rsidR="000D0FDA" w:rsidRDefault="00D265A4" w:rsidP="00994F40">
            <w:pPr>
              <w:pStyle w:val="CRCoverPage"/>
              <w:spacing w:after="0"/>
              <w:ind w:left="100"/>
            </w:pPr>
            <w:r>
              <w:t>TEI1</w:t>
            </w:r>
            <w:r w:rsidR="00994F40">
              <w:t>7</w:t>
            </w:r>
            <w:r>
              <w:t xml:space="preserve">, 5GS_Ph1 </w:t>
            </w:r>
          </w:p>
        </w:tc>
        <w:tc>
          <w:tcPr>
            <w:tcW w:w="567" w:type="dxa"/>
            <w:tcBorders>
              <w:left w:val="nil"/>
            </w:tcBorders>
          </w:tcPr>
          <w:p w:rsidR="000D0FDA" w:rsidRDefault="000D0FDA">
            <w:pPr>
              <w:pStyle w:val="CRCoverPage"/>
              <w:spacing w:after="0"/>
              <w:ind w:right="100"/>
            </w:pPr>
          </w:p>
        </w:tc>
        <w:tc>
          <w:tcPr>
            <w:tcW w:w="1417" w:type="dxa"/>
            <w:gridSpan w:val="3"/>
            <w:tcBorders>
              <w:left w:val="nil"/>
            </w:tcBorders>
          </w:tcPr>
          <w:p w:rsidR="000D0FDA" w:rsidRDefault="00D265A4">
            <w:pPr>
              <w:pStyle w:val="CRCoverPage"/>
              <w:spacing w:after="0"/>
              <w:jc w:val="right"/>
            </w:pPr>
            <w:r>
              <w:rPr>
                <w:b/>
                <w:i/>
              </w:rPr>
              <w:t>Date:</w:t>
            </w:r>
          </w:p>
        </w:tc>
        <w:tc>
          <w:tcPr>
            <w:tcW w:w="2127" w:type="dxa"/>
            <w:tcBorders>
              <w:right w:val="single" w:sz="4" w:space="0" w:color="auto"/>
            </w:tcBorders>
            <w:shd w:val="pct30" w:color="FFFF00" w:fill="auto"/>
          </w:tcPr>
          <w:p w:rsidR="000D0FDA" w:rsidRDefault="0013582D">
            <w:pPr>
              <w:pStyle w:val="CRCoverPage"/>
              <w:spacing w:after="0"/>
              <w:ind w:left="100"/>
            </w:pPr>
            <w:fldSimple w:instr=" DOCPROPERTY  ResDate  \* MERGEFORMAT ">
              <w:r w:rsidR="00D265A4">
                <w:t>2021-05-01</w:t>
              </w:r>
            </w:fldSimple>
          </w:p>
        </w:tc>
      </w:tr>
      <w:tr w:rsidR="000D0FDA">
        <w:tc>
          <w:tcPr>
            <w:tcW w:w="1843" w:type="dxa"/>
            <w:tcBorders>
              <w:left w:val="single" w:sz="4" w:space="0" w:color="auto"/>
            </w:tcBorders>
          </w:tcPr>
          <w:p w:rsidR="000D0FDA" w:rsidRDefault="000D0FDA">
            <w:pPr>
              <w:pStyle w:val="CRCoverPage"/>
              <w:spacing w:after="0"/>
              <w:rPr>
                <w:b/>
                <w:i/>
                <w:sz w:val="8"/>
                <w:szCs w:val="8"/>
              </w:rPr>
            </w:pPr>
          </w:p>
        </w:tc>
        <w:tc>
          <w:tcPr>
            <w:tcW w:w="1986" w:type="dxa"/>
            <w:gridSpan w:val="4"/>
          </w:tcPr>
          <w:p w:rsidR="000D0FDA" w:rsidRDefault="000D0FDA">
            <w:pPr>
              <w:pStyle w:val="CRCoverPage"/>
              <w:spacing w:after="0"/>
              <w:rPr>
                <w:sz w:val="8"/>
                <w:szCs w:val="8"/>
              </w:rPr>
            </w:pPr>
          </w:p>
        </w:tc>
        <w:tc>
          <w:tcPr>
            <w:tcW w:w="2267" w:type="dxa"/>
            <w:gridSpan w:val="2"/>
          </w:tcPr>
          <w:p w:rsidR="000D0FDA" w:rsidRDefault="000D0FDA">
            <w:pPr>
              <w:pStyle w:val="CRCoverPage"/>
              <w:spacing w:after="0"/>
              <w:rPr>
                <w:sz w:val="8"/>
                <w:szCs w:val="8"/>
              </w:rPr>
            </w:pPr>
          </w:p>
        </w:tc>
        <w:tc>
          <w:tcPr>
            <w:tcW w:w="1417" w:type="dxa"/>
            <w:gridSpan w:val="3"/>
          </w:tcPr>
          <w:p w:rsidR="000D0FDA" w:rsidRDefault="000D0FDA">
            <w:pPr>
              <w:pStyle w:val="CRCoverPage"/>
              <w:spacing w:after="0"/>
              <w:rPr>
                <w:sz w:val="8"/>
                <w:szCs w:val="8"/>
              </w:rPr>
            </w:pPr>
          </w:p>
        </w:tc>
        <w:tc>
          <w:tcPr>
            <w:tcW w:w="2127" w:type="dxa"/>
            <w:tcBorders>
              <w:right w:val="single" w:sz="4" w:space="0" w:color="auto"/>
            </w:tcBorders>
          </w:tcPr>
          <w:p w:rsidR="000D0FDA" w:rsidRDefault="000D0FDA">
            <w:pPr>
              <w:pStyle w:val="CRCoverPage"/>
              <w:spacing w:after="0"/>
              <w:rPr>
                <w:sz w:val="8"/>
                <w:szCs w:val="8"/>
              </w:rPr>
            </w:pPr>
          </w:p>
        </w:tc>
      </w:tr>
      <w:tr w:rsidR="000D0FDA">
        <w:trPr>
          <w:cantSplit/>
        </w:trPr>
        <w:tc>
          <w:tcPr>
            <w:tcW w:w="1843" w:type="dxa"/>
            <w:tcBorders>
              <w:left w:val="single" w:sz="4" w:space="0" w:color="auto"/>
            </w:tcBorders>
          </w:tcPr>
          <w:p w:rsidR="000D0FDA" w:rsidRDefault="00D265A4">
            <w:pPr>
              <w:pStyle w:val="CRCoverPage"/>
              <w:tabs>
                <w:tab w:val="right" w:pos="1759"/>
              </w:tabs>
              <w:spacing w:after="0"/>
              <w:rPr>
                <w:b/>
                <w:i/>
              </w:rPr>
            </w:pPr>
            <w:r>
              <w:rPr>
                <w:b/>
                <w:i/>
              </w:rPr>
              <w:t>Category:</w:t>
            </w:r>
          </w:p>
        </w:tc>
        <w:tc>
          <w:tcPr>
            <w:tcW w:w="851" w:type="dxa"/>
            <w:shd w:val="pct30" w:color="FFFF00" w:fill="auto"/>
          </w:tcPr>
          <w:p w:rsidR="000D0FDA" w:rsidRDefault="000C4645">
            <w:pPr>
              <w:pStyle w:val="CRCoverPage"/>
              <w:spacing w:after="0"/>
              <w:ind w:left="100" w:right="-609"/>
              <w:rPr>
                <w:b/>
              </w:rPr>
            </w:pPr>
            <w:r>
              <w:rPr>
                <w:b/>
              </w:rPr>
              <w:t>A</w:t>
            </w:r>
          </w:p>
        </w:tc>
        <w:tc>
          <w:tcPr>
            <w:tcW w:w="3402" w:type="dxa"/>
            <w:gridSpan w:val="5"/>
            <w:tcBorders>
              <w:left w:val="nil"/>
            </w:tcBorders>
          </w:tcPr>
          <w:p w:rsidR="000D0FDA" w:rsidRDefault="000D0FDA">
            <w:pPr>
              <w:pStyle w:val="CRCoverPage"/>
              <w:spacing w:after="0"/>
            </w:pPr>
          </w:p>
        </w:tc>
        <w:tc>
          <w:tcPr>
            <w:tcW w:w="1417" w:type="dxa"/>
            <w:gridSpan w:val="3"/>
            <w:tcBorders>
              <w:left w:val="nil"/>
            </w:tcBorders>
          </w:tcPr>
          <w:p w:rsidR="000D0FDA" w:rsidRDefault="00D265A4">
            <w:pPr>
              <w:pStyle w:val="CRCoverPage"/>
              <w:spacing w:after="0"/>
              <w:jc w:val="right"/>
              <w:rPr>
                <w:b/>
                <w:i/>
              </w:rPr>
            </w:pPr>
            <w:r>
              <w:rPr>
                <w:b/>
                <w:i/>
              </w:rPr>
              <w:t>Release:</w:t>
            </w:r>
          </w:p>
        </w:tc>
        <w:tc>
          <w:tcPr>
            <w:tcW w:w="2127" w:type="dxa"/>
            <w:tcBorders>
              <w:right w:val="single" w:sz="4" w:space="0" w:color="auto"/>
            </w:tcBorders>
            <w:shd w:val="pct30" w:color="FFFF00" w:fill="auto"/>
          </w:tcPr>
          <w:p w:rsidR="000D0FDA" w:rsidRDefault="00D265A4">
            <w:pPr>
              <w:pStyle w:val="CRCoverPage"/>
              <w:spacing w:after="0"/>
              <w:ind w:left="100"/>
            </w:pPr>
            <w:r>
              <w:t>Rel-1</w:t>
            </w:r>
            <w:r w:rsidR="000C4645">
              <w:t>7</w:t>
            </w:r>
          </w:p>
        </w:tc>
      </w:tr>
      <w:tr w:rsidR="000D0FDA">
        <w:tc>
          <w:tcPr>
            <w:tcW w:w="1843" w:type="dxa"/>
            <w:tcBorders>
              <w:left w:val="single" w:sz="4" w:space="0" w:color="auto"/>
              <w:bottom w:val="single" w:sz="4" w:space="0" w:color="auto"/>
            </w:tcBorders>
          </w:tcPr>
          <w:p w:rsidR="000D0FDA" w:rsidRDefault="000D0FDA">
            <w:pPr>
              <w:pStyle w:val="CRCoverPage"/>
              <w:spacing w:after="0"/>
              <w:rPr>
                <w:b/>
                <w:i/>
              </w:rPr>
            </w:pPr>
          </w:p>
        </w:tc>
        <w:tc>
          <w:tcPr>
            <w:tcW w:w="4677" w:type="dxa"/>
            <w:gridSpan w:val="8"/>
            <w:tcBorders>
              <w:bottom w:val="single" w:sz="4" w:space="0" w:color="auto"/>
            </w:tcBorders>
          </w:tcPr>
          <w:p w:rsidR="000D0FDA" w:rsidRDefault="00D265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D0FDA" w:rsidRDefault="00D265A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D0FDA" w:rsidRDefault="00D265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0C4645" w:rsidRPr="000C4645" w:rsidRDefault="000C4645" w:rsidP="000C4645">
            <w:pPr>
              <w:pStyle w:val="CRCoverPage"/>
              <w:tabs>
                <w:tab w:val="left" w:pos="950"/>
              </w:tabs>
              <w:spacing w:after="0"/>
              <w:ind w:leftChars="100" w:left="200"/>
              <w:rPr>
                <w:rFonts w:eastAsia="宋体"/>
                <w:lang w:val="en-US" w:eastAsia="zh-CN"/>
              </w:rPr>
            </w:pPr>
            <w:r w:rsidRPr="000C4645">
              <w:rPr>
                <w:i/>
                <w:sz w:val="18"/>
              </w:rPr>
              <w:t>Rel-17</w:t>
            </w:r>
            <w:r w:rsidRPr="000C4645">
              <w:rPr>
                <w:i/>
                <w:sz w:val="18"/>
              </w:rPr>
              <w:tab/>
              <w:t>(Release 17)</w:t>
            </w:r>
          </w:p>
        </w:tc>
      </w:tr>
      <w:tr w:rsidR="000D0FDA">
        <w:tc>
          <w:tcPr>
            <w:tcW w:w="1843" w:type="dxa"/>
          </w:tcPr>
          <w:p w:rsidR="000D0FDA" w:rsidRDefault="000D0FDA">
            <w:pPr>
              <w:pStyle w:val="CRCoverPage"/>
              <w:spacing w:after="0"/>
              <w:rPr>
                <w:b/>
                <w:i/>
                <w:sz w:val="8"/>
                <w:szCs w:val="8"/>
              </w:rPr>
            </w:pPr>
          </w:p>
        </w:tc>
        <w:tc>
          <w:tcPr>
            <w:tcW w:w="7797" w:type="dxa"/>
            <w:gridSpan w:val="10"/>
          </w:tcPr>
          <w:p w:rsidR="000D0FDA" w:rsidRDefault="000D0FDA">
            <w:pPr>
              <w:pStyle w:val="CRCoverPage"/>
              <w:spacing w:after="0"/>
              <w:rPr>
                <w:sz w:val="8"/>
                <w:szCs w:val="8"/>
              </w:rPr>
            </w:pPr>
          </w:p>
        </w:tc>
      </w:tr>
      <w:tr w:rsidR="000D0FDA">
        <w:tc>
          <w:tcPr>
            <w:tcW w:w="2694" w:type="dxa"/>
            <w:gridSpan w:val="2"/>
            <w:tcBorders>
              <w:top w:val="single" w:sz="4" w:space="0" w:color="auto"/>
              <w:left w:val="single" w:sz="4" w:space="0" w:color="auto"/>
            </w:tcBorders>
          </w:tcPr>
          <w:p w:rsidR="000D0FDA" w:rsidRDefault="00D265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D0FDA" w:rsidRDefault="00D265A4">
            <w:pPr>
              <w:pStyle w:val="CRCoverPage"/>
              <w:spacing w:after="0"/>
              <w:ind w:left="100"/>
              <w:rPr>
                <w:lang w:eastAsia="zh-CN"/>
              </w:rPr>
            </w:pPr>
            <w:r>
              <w:rPr>
                <w:lang w:eastAsia="zh-CN"/>
              </w:rPr>
              <w:t>As discussed in S2-</w:t>
            </w:r>
            <w:r>
              <w:rPr>
                <w:lang w:val="en-US" w:eastAsia="zh-CN"/>
              </w:rPr>
              <w:t>2104372</w:t>
            </w:r>
            <w:r>
              <w:rPr>
                <w:lang w:eastAsia="zh-CN"/>
              </w:rPr>
              <w:t xml:space="preserve">, in order to </w:t>
            </w:r>
            <w:proofErr w:type="spellStart"/>
            <w:r>
              <w:rPr>
                <w:lang w:eastAsia="zh-CN"/>
              </w:rPr>
              <w:t>accelarte</w:t>
            </w:r>
            <w:proofErr w:type="spellEnd"/>
            <w:r>
              <w:rPr>
                <w:lang w:eastAsia="zh-CN"/>
              </w:rPr>
              <w:t xml:space="preserve"> the UE to recover the voice service for </w:t>
            </w:r>
            <w:proofErr w:type="spellStart"/>
            <w:r>
              <w:rPr>
                <w:lang w:eastAsia="zh-CN"/>
              </w:rPr>
              <w:t>newtwork</w:t>
            </w:r>
            <w:proofErr w:type="spellEnd"/>
            <w:r>
              <w:rPr>
                <w:lang w:eastAsia="zh-CN"/>
              </w:rPr>
              <w:t xml:space="preserve"> neither supports 2G/3G nor have Equivalent PLMN, the UE has to get aware the EPS </w:t>
            </w:r>
            <w:proofErr w:type="spellStart"/>
            <w:r>
              <w:rPr>
                <w:lang w:eastAsia="zh-CN"/>
              </w:rPr>
              <w:t>fallback</w:t>
            </w:r>
            <w:proofErr w:type="spellEnd"/>
            <w:r>
              <w:rPr>
                <w:lang w:eastAsia="zh-CN"/>
              </w:rPr>
              <w:t xml:space="preserve"> capability of the network.</w:t>
            </w:r>
          </w:p>
          <w:p w:rsidR="000D0FDA" w:rsidRDefault="000D0FDA">
            <w:pPr>
              <w:pStyle w:val="CRCoverPage"/>
              <w:spacing w:after="0"/>
              <w:ind w:left="100"/>
              <w:rPr>
                <w:lang w:eastAsia="zh-CN"/>
              </w:rPr>
            </w:pPr>
          </w:p>
          <w:p w:rsidR="000D0FDA" w:rsidRDefault="000D0FDA">
            <w:pPr>
              <w:pStyle w:val="CRCoverPage"/>
              <w:spacing w:after="0"/>
              <w:ind w:left="100"/>
              <w:rPr>
                <w:highlight w:val="green"/>
                <w:lang w:eastAsia="zh-CN"/>
              </w:rPr>
            </w:pPr>
          </w:p>
        </w:tc>
      </w:tr>
      <w:tr w:rsidR="000D0FDA">
        <w:tc>
          <w:tcPr>
            <w:tcW w:w="2694" w:type="dxa"/>
            <w:gridSpan w:val="2"/>
            <w:tcBorders>
              <w:left w:val="single" w:sz="4" w:space="0" w:color="auto"/>
            </w:tcBorders>
          </w:tcPr>
          <w:p w:rsidR="000D0FDA" w:rsidRDefault="000D0FDA">
            <w:pPr>
              <w:pStyle w:val="CRCoverPage"/>
              <w:spacing w:after="0"/>
              <w:rPr>
                <w:b/>
                <w:i/>
                <w:sz w:val="8"/>
                <w:szCs w:val="8"/>
              </w:rPr>
            </w:pPr>
          </w:p>
        </w:tc>
        <w:tc>
          <w:tcPr>
            <w:tcW w:w="6946" w:type="dxa"/>
            <w:gridSpan w:val="9"/>
            <w:tcBorders>
              <w:right w:val="single" w:sz="4" w:space="0" w:color="auto"/>
            </w:tcBorders>
          </w:tcPr>
          <w:p w:rsidR="000D0FDA" w:rsidRDefault="000D0FDA">
            <w:pPr>
              <w:pStyle w:val="CRCoverPage"/>
              <w:spacing w:after="0"/>
              <w:rPr>
                <w:sz w:val="8"/>
                <w:szCs w:val="8"/>
                <w:highlight w:val="green"/>
              </w:rPr>
            </w:pPr>
          </w:p>
        </w:tc>
      </w:tr>
      <w:tr w:rsidR="000D0FDA">
        <w:tc>
          <w:tcPr>
            <w:tcW w:w="2694" w:type="dxa"/>
            <w:gridSpan w:val="2"/>
            <w:tcBorders>
              <w:left w:val="single" w:sz="4" w:space="0" w:color="auto"/>
            </w:tcBorders>
          </w:tcPr>
          <w:p w:rsidR="000D0FDA" w:rsidRDefault="00D265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0FDA" w:rsidRDefault="00D265A4">
            <w:pPr>
              <w:pStyle w:val="CRCoverPage"/>
              <w:spacing w:after="0"/>
              <w:ind w:left="100"/>
              <w:rPr>
                <w:lang w:eastAsia="zh-CN"/>
              </w:rPr>
            </w:pPr>
            <w:r>
              <w:rPr>
                <w:lang w:eastAsia="zh-CN"/>
              </w:rPr>
              <w:t xml:space="preserve">Add the description about </w:t>
            </w:r>
            <w:proofErr w:type="gramStart"/>
            <w:r>
              <w:rPr>
                <w:lang w:eastAsia="zh-CN"/>
              </w:rPr>
              <w:t>the  network</w:t>
            </w:r>
            <w:proofErr w:type="gramEnd"/>
            <w:r>
              <w:rPr>
                <w:lang w:eastAsia="zh-CN"/>
              </w:rPr>
              <w:t xml:space="preserve"> capability of EPS </w:t>
            </w:r>
            <w:proofErr w:type="spellStart"/>
            <w:r>
              <w:rPr>
                <w:lang w:eastAsia="zh-CN"/>
              </w:rPr>
              <w:t>falllback</w:t>
            </w:r>
            <w:proofErr w:type="spellEnd"/>
            <w:r>
              <w:rPr>
                <w:lang w:eastAsia="zh-CN"/>
              </w:rPr>
              <w:t>..</w:t>
            </w:r>
          </w:p>
          <w:p w:rsidR="000D0FDA" w:rsidRDefault="000D0FDA">
            <w:pPr>
              <w:pStyle w:val="CRCoverPage"/>
              <w:spacing w:after="0"/>
              <w:ind w:left="520"/>
              <w:rPr>
                <w:highlight w:val="green"/>
                <w:lang w:eastAsia="zh-CN"/>
              </w:rPr>
            </w:pPr>
          </w:p>
        </w:tc>
      </w:tr>
      <w:tr w:rsidR="000D0FDA">
        <w:tc>
          <w:tcPr>
            <w:tcW w:w="2694" w:type="dxa"/>
            <w:gridSpan w:val="2"/>
            <w:tcBorders>
              <w:left w:val="single" w:sz="4" w:space="0" w:color="auto"/>
            </w:tcBorders>
          </w:tcPr>
          <w:p w:rsidR="000D0FDA" w:rsidRDefault="000D0FDA">
            <w:pPr>
              <w:pStyle w:val="CRCoverPage"/>
              <w:spacing w:after="0"/>
              <w:rPr>
                <w:b/>
                <w:i/>
                <w:sz w:val="8"/>
                <w:szCs w:val="8"/>
              </w:rPr>
            </w:pPr>
          </w:p>
        </w:tc>
        <w:tc>
          <w:tcPr>
            <w:tcW w:w="6946" w:type="dxa"/>
            <w:gridSpan w:val="9"/>
            <w:tcBorders>
              <w:right w:val="single" w:sz="4" w:space="0" w:color="auto"/>
            </w:tcBorders>
          </w:tcPr>
          <w:p w:rsidR="000D0FDA" w:rsidRDefault="000D0FDA">
            <w:pPr>
              <w:pStyle w:val="CRCoverPage"/>
              <w:spacing w:after="0"/>
              <w:rPr>
                <w:sz w:val="8"/>
                <w:szCs w:val="8"/>
                <w:highlight w:val="green"/>
                <w:lang w:eastAsia="zh-CN"/>
              </w:rPr>
            </w:pPr>
          </w:p>
        </w:tc>
      </w:tr>
      <w:tr w:rsidR="000D0FDA">
        <w:tc>
          <w:tcPr>
            <w:tcW w:w="2694" w:type="dxa"/>
            <w:gridSpan w:val="2"/>
            <w:tcBorders>
              <w:left w:val="single" w:sz="4" w:space="0" w:color="auto"/>
              <w:bottom w:val="single" w:sz="4" w:space="0" w:color="auto"/>
            </w:tcBorders>
          </w:tcPr>
          <w:p w:rsidR="000D0FDA" w:rsidRDefault="00D265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D0FDA" w:rsidRDefault="00D265A4">
            <w:pPr>
              <w:pStyle w:val="CRCoverPage"/>
              <w:spacing w:after="0"/>
              <w:ind w:left="100"/>
              <w:rPr>
                <w:lang w:eastAsia="zh-CN"/>
              </w:rPr>
            </w:pPr>
            <w:r>
              <w:rPr>
                <w:lang w:eastAsia="zh-CN"/>
              </w:rPr>
              <w:t>The UE can’t not obtain IMS voice service before the S1 disable timer expires.</w:t>
            </w:r>
          </w:p>
          <w:p w:rsidR="000D0FDA" w:rsidRDefault="000D0FDA">
            <w:pPr>
              <w:pStyle w:val="CRCoverPage"/>
              <w:spacing w:after="0"/>
              <w:ind w:left="100"/>
              <w:rPr>
                <w:highlight w:val="green"/>
                <w:lang w:eastAsia="zh-CN"/>
              </w:rPr>
            </w:pPr>
          </w:p>
        </w:tc>
      </w:tr>
      <w:tr w:rsidR="000D0FDA">
        <w:tc>
          <w:tcPr>
            <w:tcW w:w="2694" w:type="dxa"/>
            <w:gridSpan w:val="2"/>
          </w:tcPr>
          <w:p w:rsidR="000D0FDA" w:rsidRDefault="000D0FDA">
            <w:pPr>
              <w:pStyle w:val="CRCoverPage"/>
              <w:spacing w:after="0"/>
              <w:rPr>
                <w:b/>
                <w:i/>
                <w:sz w:val="8"/>
                <w:szCs w:val="8"/>
              </w:rPr>
            </w:pPr>
          </w:p>
        </w:tc>
        <w:tc>
          <w:tcPr>
            <w:tcW w:w="6946" w:type="dxa"/>
            <w:gridSpan w:val="9"/>
          </w:tcPr>
          <w:p w:rsidR="000D0FDA" w:rsidRDefault="000D0FDA">
            <w:pPr>
              <w:pStyle w:val="CRCoverPage"/>
              <w:spacing w:after="0"/>
              <w:rPr>
                <w:sz w:val="8"/>
                <w:szCs w:val="8"/>
              </w:rPr>
            </w:pPr>
          </w:p>
        </w:tc>
      </w:tr>
      <w:tr w:rsidR="000D0FDA">
        <w:tc>
          <w:tcPr>
            <w:tcW w:w="2694" w:type="dxa"/>
            <w:gridSpan w:val="2"/>
            <w:tcBorders>
              <w:top w:val="single" w:sz="4" w:space="0" w:color="auto"/>
              <w:left w:val="single" w:sz="4" w:space="0" w:color="auto"/>
            </w:tcBorders>
          </w:tcPr>
          <w:p w:rsidR="000D0FDA" w:rsidRDefault="00D265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D0FDA" w:rsidRDefault="000D0FDA">
            <w:pPr>
              <w:pStyle w:val="CRCoverPage"/>
              <w:spacing w:after="0"/>
              <w:ind w:left="100"/>
            </w:pPr>
          </w:p>
        </w:tc>
      </w:tr>
      <w:tr w:rsidR="000D0FDA">
        <w:tc>
          <w:tcPr>
            <w:tcW w:w="2694" w:type="dxa"/>
            <w:gridSpan w:val="2"/>
            <w:tcBorders>
              <w:left w:val="single" w:sz="4" w:space="0" w:color="auto"/>
            </w:tcBorders>
          </w:tcPr>
          <w:p w:rsidR="000D0FDA" w:rsidRDefault="000D0FDA">
            <w:pPr>
              <w:pStyle w:val="CRCoverPage"/>
              <w:spacing w:after="0"/>
              <w:rPr>
                <w:b/>
                <w:i/>
                <w:sz w:val="8"/>
                <w:szCs w:val="8"/>
              </w:rPr>
            </w:pPr>
          </w:p>
        </w:tc>
        <w:tc>
          <w:tcPr>
            <w:tcW w:w="6946" w:type="dxa"/>
            <w:gridSpan w:val="9"/>
            <w:tcBorders>
              <w:right w:val="single" w:sz="4" w:space="0" w:color="auto"/>
            </w:tcBorders>
          </w:tcPr>
          <w:p w:rsidR="000D0FDA" w:rsidRDefault="000D0FDA">
            <w:pPr>
              <w:pStyle w:val="CRCoverPage"/>
              <w:spacing w:after="0"/>
              <w:rPr>
                <w:sz w:val="8"/>
                <w:szCs w:val="8"/>
              </w:rPr>
            </w:pPr>
          </w:p>
        </w:tc>
      </w:tr>
      <w:tr w:rsidR="000D0FDA">
        <w:tc>
          <w:tcPr>
            <w:tcW w:w="2694" w:type="dxa"/>
            <w:gridSpan w:val="2"/>
            <w:tcBorders>
              <w:left w:val="single" w:sz="4" w:space="0" w:color="auto"/>
            </w:tcBorders>
          </w:tcPr>
          <w:p w:rsidR="000D0FDA" w:rsidRDefault="000D0F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D0FDA" w:rsidRDefault="00D265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0FDA" w:rsidRDefault="00D265A4">
            <w:pPr>
              <w:pStyle w:val="CRCoverPage"/>
              <w:spacing w:after="0"/>
              <w:jc w:val="center"/>
              <w:rPr>
                <w:b/>
                <w:caps/>
              </w:rPr>
            </w:pPr>
            <w:r>
              <w:rPr>
                <w:b/>
                <w:caps/>
              </w:rPr>
              <w:t>N</w:t>
            </w:r>
          </w:p>
        </w:tc>
        <w:tc>
          <w:tcPr>
            <w:tcW w:w="2977" w:type="dxa"/>
            <w:gridSpan w:val="4"/>
          </w:tcPr>
          <w:p w:rsidR="000D0FDA" w:rsidRDefault="000D0FDA">
            <w:pPr>
              <w:pStyle w:val="CRCoverPage"/>
              <w:tabs>
                <w:tab w:val="right" w:pos="2893"/>
              </w:tabs>
              <w:spacing w:after="0"/>
            </w:pPr>
          </w:p>
        </w:tc>
        <w:tc>
          <w:tcPr>
            <w:tcW w:w="3401" w:type="dxa"/>
            <w:gridSpan w:val="3"/>
            <w:tcBorders>
              <w:right w:val="single" w:sz="4" w:space="0" w:color="auto"/>
            </w:tcBorders>
            <w:shd w:val="clear" w:color="FFFF00" w:fill="auto"/>
          </w:tcPr>
          <w:p w:rsidR="000D0FDA" w:rsidRDefault="000D0FDA">
            <w:pPr>
              <w:pStyle w:val="CRCoverPage"/>
              <w:spacing w:after="0"/>
              <w:ind w:left="99"/>
            </w:pPr>
          </w:p>
        </w:tc>
      </w:tr>
      <w:tr w:rsidR="000D0FDA">
        <w:tc>
          <w:tcPr>
            <w:tcW w:w="2694" w:type="dxa"/>
            <w:gridSpan w:val="2"/>
            <w:tcBorders>
              <w:left w:val="single" w:sz="4" w:space="0" w:color="auto"/>
            </w:tcBorders>
          </w:tcPr>
          <w:p w:rsidR="000D0FDA" w:rsidRDefault="00D265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D0FDA" w:rsidRDefault="000D0F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FDA" w:rsidRDefault="00D265A4">
            <w:pPr>
              <w:pStyle w:val="CRCoverPage"/>
              <w:spacing w:after="0"/>
              <w:jc w:val="center"/>
              <w:rPr>
                <w:b/>
                <w:caps/>
              </w:rPr>
            </w:pPr>
            <w:r>
              <w:rPr>
                <w:b/>
                <w:caps/>
              </w:rPr>
              <w:t>X</w:t>
            </w:r>
          </w:p>
        </w:tc>
        <w:tc>
          <w:tcPr>
            <w:tcW w:w="2977" w:type="dxa"/>
            <w:gridSpan w:val="4"/>
          </w:tcPr>
          <w:p w:rsidR="000D0FDA" w:rsidRDefault="00D265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D0FDA" w:rsidRDefault="00D265A4">
            <w:pPr>
              <w:pStyle w:val="CRCoverPage"/>
              <w:spacing w:after="0"/>
              <w:ind w:left="99"/>
            </w:pPr>
            <w:r>
              <w:t xml:space="preserve">TS/TR ... CR ... </w:t>
            </w:r>
          </w:p>
        </w:tc>
      </w:tr>
      <w:tr w:rsidR="000D0FDA">
        <w:tc>
          <w:tcPr>
            <w:tcW w:w="2694" w:type="dxa"/>
            <w:gridSpan w:val="2"/>
            <w:tcBorders>
              <w:left w:val="single" w:sz="4" w:space="0" w:color="auto"/>
            </w:tcBorders>
          </w:tcPr>
          <w:p w:rsidR="000D0FDA" w:rsidRDefault="00D265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D0FDA" w:rsidRDefault="000D0F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FDA" w:rsidRDefault="00D265A4">
            <w:pPr>
              <w:pStyle w:val="CRCoverPage"/>
              <w:spacing w:after="0"/>
              <w:jc w:val="center"/>
              <w:rPr>
                <w:b/>
                <w:caps/>
              </w:rPr>
            </w:pPr>
            <w:r>
              <w:rPr>
                <w:b/>
                <w:caps/>
              </w:rPr>
              <w:t>X</w:t>
            </w:r>
          </w:p>
        </w:tc>
        <w:tc>
          <w:tcPr>
            <w:tcW w:w="2977" w:type="dxa"/>
            <w:gridSpan w:val="4"/>
          </w:tcPr>
          <w:p w:rsidR="000D0FDA" w:rsidRDefault="00D265A4">
            <w:pPr>
              <w:pStyle w:val="CRCoverPage"/>
              <w:spacing w:after="0"/>
            </w:pPr>
            <w:r>
              <w:t xml:space="preserve"> Test specifications</w:t>
            </w:r>
          </w:p>
        </w:tc>
        <w:tc>
          <w:tcPr>
            <w:tcW w:w="3401" w:type="dxa"/>
            <w:gridSpan w:val="3"/>
            <w:tcBorders>
              <w:right w:val="single" w:sz="4" w:space="0" w:color="auto"/>
            </w:tcBorders>
            <w:shd w:val="pct30" w:color="FFFF00" w:fill="auto"/>
          </w:tcPr>
          <w:p w:rsidR="000D0FDA" w:rsidRDefault="00D265A4">
            <w:pPr>
              <w:pStyle w:val="CRCoverPage"/>
              <w:spacing w:after="0"/>
              <w:ind w:left="99"/>
            </w:pPr>
            <w:r>
              <w:t xml:space="preserve">TS/TR ... CR ... </w:t>
            </w:r>
          </w:p>
        </w:tc>
      </w:tr>
      <w:tr w:rsidR="000D0FDA">
        <w:tc>
          <w:tcPr>
            <w:tcW w:w="2694" w:type="dxa"/>
            <w:gridSpan w:val="2"/>
            <w:tcBorders>
              <w:left w:val="single" w:sz="4" w:space="0" w:color="auto"/>
            </w:tcBorders>
          </w:tcPr>
          <w:p w:rsidR="000D0FDA" w:rsidRDefault="00D265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D0FDA" w:rsidRDefault="000D0F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FDA" w:rsidRDefault="00D265A4">
            <w:pPr>
              <w:pStyle w:val="CRCoverPage"/>
              <w:spacing w:after="0"/>
              <w:jc w:val="center"/>
              <w:rPr>
                <w:b/>
                <w:caps/>
              </w:rPr>
            </w:pPr>
            <w:r>
              <w:rPr>
                <w:b/>
                <w:caps/>
              </w:rPr>
              <w:t>X</w:t>
            </w:r>
          </w:p>
        </w:tc>
        <w:tc>
          <w:tcPr>
            <w:tcW w:w="2977" w:type="dxa"/>
            <w:gridSpan w:val="4"/>
          </w:tcPr>
          <w:p w:rsidR="000D0FDA" w:rsidRDefault="00D265A4">
            <w:pPr>
              <w:pStyle w:val="CRCoverPage"/>
              <w:spacing w:after="0"/>
            </w:pPr>
            <w:r>
              <w:t xml:space="preserve"> O&amp;M Specifications</w:t>
            </w:r>
          </w:p>
        </w:tc>
        <w:tc>
          <w:tcPr>
            <w:tcW w:w="3401" w:type="dxa"/>
            <w:gridSpan w:val="3"/>
            <w:tcBorders>
              <w:right w:val="single" w:sz="4" w:space="0" w:color="auto"/>
            </w:tcBorders>
            <w:shd w:val="pct30" w:color="FFFF00" w:fill="auto"/>
          </w:tcPr>
          <w:p w:rsidR="000D0FDA" w:rsidRDefault="00D265A4">
            <w:pPr>
              <w:pStyle w:val="CRCoverPage"/>
              <w:spacing w:after="0"/>
              <w:ind w:left="99"/>
            </w:pPr>
            <w:r>
              <w:t xml:space="preserve">TS/TR ... CR ... </w:t>
            </w:r>
          </w:p>
        </w:tc>
      </w:tr>
      <w:tr w:rsidR="000D0FDA">
        <w:tc>
          <w:tcPr>
            <w:tcW w:w="2694" w:type="dxa"/>
            <w:gridSpan w:val="2"/>
            <w:tcBorders>
              <w:left w:val="single" w:sz="4" w:space="0" w:color="auto"/>
            </w:tcBorders>
          </w:tcPr>
          <w:p w:rsidR="000D0FDA" w:rsidRDefault="000D0FDA">
            <w:pPr>
              <w:pStyle w:val="CRCoverPage"/>
              <w:spacing w:after="0"/>
              <w:rPr>
                <w:b/>
                <w:i/>
              </w:rPr>
            </w:pPr>
          </w:p>
        </w:tc>
        <w:tc>
          <w:tcPr>
            <w:tcW w:w="6946" w:type="dxa"/>
            <w:gridSpan w:val="9"/>
            <w:tcBorders>
              <w:right w:val="single" w:sz="4" w:space="0" w:color="auto"/>
            </w:tcBorders>
          </w:tcPr>
          <w:p w:rsidR="000D0FDA" w:rsidRDefault="000D0FDA">
            <w:pPr>
              <w:pStyle w:val="CRCoverPage"/>
              <w:spacing w:after="0"/>
            </w:pPr>
          </w:p>
        </w:tc>
      </w:tr>
      <w:tr w:rsidR="000D0FDA">
        <w:tc>
          <w:tcPr>
            <w:tcW w:w="2694" w:type="dxa"/>
            <w:gridSpan w:val="2"/>
            <w:tcBorders>
              <w:left w:val="single" w:sz="4" w:space="0" w:color="auto"/>
              <w:bottom w:val="single" w:sz="4" w:space="0" w:color="auto"/>
            </w:tcBorders>
          </w:tcPr>
          <w:p w:rsidR="000D0FDA" w:rsidRDefault="00D265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D0FDA" w:rsidRDefault="000D0FDA">
            <w:pPr>
              <w:pStyle w:val="CRCoverPage"/>
              <w:spacing w:after="0"/>
              <w:ind w:left="100"/>
            </w:pPr>
          </w:p>
        </w:tc>
      </w:tr>
      <w:tr w:rsidR="000D0FDA">
        <w:tc>
          <w:tcPr>
            <w:tcW w:w="2694" w:type="dxa"/>
            <w:gridSpan w:val="2"/>
            <w:tcBorders>
              <w:top w:val="single" w:sz="4" w:space="0" w:color="auto"/>
              <w:bottom w:val="single" w:sz="4" w:space="0" w:color="auto"/>
            </w:tcBorders>
          </w:tcPr>
          <w:p w:rsidR="000D0FDA" w:rsidRDefault="000D0F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D0FDA" w:rsidRDefault="000D0FDA">
            <w:pPr>
              <w:pStyle w:val="CRCoverPage"/>
              <w:spacing w:after="0"/>
              <w:ind w:left="100"/>
              <w:rPr>
                <w:sz w:val="8"/>
                <w:szCs w:val="8"/>
              </w:rPr>
            </w:pPr>
          </w:p>
        </w:tc>
      </w:tr>
      <w:tr w:rsidR="000D0FDA">
        <w:tc>
          <w:tcPr>
            <w:tcW w:w="2694" w:type="dxa"/>
            <w:gridSpan w:val="2"/>
            <w:tcBorders>
              <w:top w:val="single" w:sz="4" w:space="0" w:color="auto"/>
              <w:left w:val="single" w:sz="4" w:space="0" w:color="auto"/>
              <w:bottom w:val="single" w:sz="4" w:space="0" w:color="auto"/>
            </w:tcBorders>
          </w:tcPr>
          <w:p w:rsidR="000D0FDA" w:rsidRDefault="00D265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0FDA" w:rsidRDefault="000D0FDA">
            <w:pPr>
              <w:pStyle w:val="CRCoverPage"/>
              <w:spacing w:after="0"/>
              <w:ind w:left="100"/>
            </w:pPr>
          </w:p>
        </w:tc>
      </w:tr>
    </w:tbl>
    <w:p w:rsidR="000D0FDA" w:rsidRDefault="000D0FDA">
      <w:pPr>
        <w:pStyle w:val="CRCoverPage"/>
        <w:spacing w:after="0"/>
        <w:rPr>
          <w:sz w:val="8"/>
          <w:szCs w:val="8"/>
        </w:rPr>
      </w:pPr>
    </w:p>
    <w:p w:rsidR="000D0FDA" w:rsidRDefault="000D0FDA">
      <w:pPr>
        <w:sectPr w:rsidR="000D0FDA">
          <w:headerReference w:type="even" r:id="rId12"/>
          <w:footnotePr>
            <w:numRestart w:val="eachSect"/>
          </w:footnotePr>
          <w:pgSz w:w="11907" w:h="16840"/>
          <w:pgMar w:top="1418" w:right="1134" w:bottom="1134" w:left="1134" w:header="680" w:footer="567" w:gutter="0"/>
          <w:cols w:space="720"/>
        </w:sectPr>
      </w:pPr>
    </w:p>
    <w:p w:rsidR="000D0FDA" w:rsidRDefault="00D26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0D0FDA" w:rsidRDefault="00D265A4">
      <w:pPr>
        <w:pStyle w:val="4"/>
      </w:pPr>
      <w:bookmarkStart w:id="3" w:name="_Toc20149938"/>
      <w:bookmarkStart w:id="4" w:name="_Toc47342614"/>
      <w:bookmarkStart w:id="5" w:name="_Toc68015646"/>
      <w:bookmarkStart w:id="6" w:name="_Toc27846737"/>
      <w:bookmarkStart w:id="7" w:name="_Toc45183772"/>
      <w:bookmarkStart w:id="8" w:name="_Toc51769315"/>
      <w:bookmarkStart w:id="9" w:name="_Toc36187868"/>
      <w:bookmarkEnd w:id="2"/>
      <w:r>
        <w:t>5.16.3.2</w:t>
      </w:r>
      <w:r>
        <w:tab/>
        <w:t>IMS voice over PS Session Supported Indication over 3GPP access</w:t>
      </w:r>
      <w:bookmarkEnd w:id="3"/>
      <w:bookmarkEnd w:id="4"/>
      <w:bookmarkEnd w:id="5"/>
      <w:bookmarkEnd w:id="6"/>
      <w:bookmarkEnd w:id="7"/>
      <w:bookmarkEnd w:id="8"/>
      <w:bookmarkEnd w:id="9"/>
    </w:p>
    <w:p w:rsidR="000D0FDA" w:rsidRDefault="00D265A4">
      <w:r>
        <w:t>The serving PLMN AMF shall send an indication toward the UE during the Registration procedure over 3GPP access to indicate if an IMS voice over PS session is supported or not supported in 3GPP access</w:t>
      </w:r>
      <w:del w:id="10" w:author="#145" w:date="2021-05-05T16:48:00Z">
        <w:r>
          <w:delText xml:space="preserve"> and non-3GPP access</w:delText>
        </w:r>
      </w:del>
      <w:r>
        <w:t>. A UE with "IMS voice over PS" voice capability over 3GPP access should take this indication into account when performing voice domain selection, as described in clause 5.16.3.5.</w:t>
      </w:r>
    </w:p>
    <w:p w:rsidR="000D0FDA" w:rsidRDefault="00D265A4">
      <w:r>
        <w:t>The serving PLMN AMF may only indicate IMS voice over PS session supported over 3GPP access in one of the following cases:</w:t>
      </w:r>
    </w:p>
    <w:p w:rsidR="000D0FDA" w:rsidRDefault="00D265A4">
      <w:pPr>
        <w:pStyle w:val="B1"/>
      </w:pPr>
      <w:r>
        <w:t>-</w:t>
      </w:r>
      <w:r>
        <w:tab/>
        <w:t xml:space="preserve">If the network and the UE are able to support IMS voice over PS session in the current Registration Area with a 5G </w:t>
      </w:r>
      <w:proofErr w:type="spellStart"/>
      <w:r>
        <w:t>QoS</w:t>
      </w:r>
      <w:proofErr w:type="spellEnd"/>
      <w:r>
        <w:t xml:space="preserve"> Flow that supports voice as specified in clause 5.7.</w:t>
      </w:r>
    </w:p>
    <w:p w:rsidR="000D0FDA" w:rsidRDefault="00D265A4">
      <w:pPr>
        <w:pStyle w:val="B1"/>
      </w:pPr>
      <w:r>
        <w:t>-</w:t>
      </w:r>
      <w:r>
        <w:tab/>
        <w:t>If the network or the UE are not able to support IMS voice over PS session over NR connected to 5GC, but is able for one of the following:</w:t>
      </w:r>
    </w:p>
    <w:p w:rsidR="000D0FDA" w:rsidRDefault="00D265A4">
      <w:pPr>
        <w:pStyle w:val="B2"/>
      </w:pPr>
      <w:r>
        <w:t>-</w:t>
      </w:r>
      <w:r>
        <w:tab/>
        <w:t xml:space="preserve">If the network and the UE are able to support IMS voice over PS session over E-UTRA connected to 5GC, and the NG-RAN supports a handover or redirection to E-UTRA connected to 5GC for this UE at </w:t>
      </w:r>
      <w:proofErr w:type="spellStart"/>
      <w:r>
        <w:t>QoS</w:t>
      </w:r>
      <w:proofErr w:type="spellEnd"/>
      <w:r>
        <w:t xml:space="preserve"> Flow establishment for IMS voice;</w:t>
      </w:r>
    </w:p>
    <w:p w:rsidR="000D0FDA" w:rsidRDefault="00D265A4">
      <w:pPr>
        <w:pStyle w:val="B2"/>
      </w:pPr>
      <w:r>
        <w:t>-</w:t>
      </w:r>
      <w:r>
        <w:tab/>
        <w:t xml:space="preserve">If the UE supports handover to EPS, the EPS supports IMS voice, and the NG-RAN supports a handover to EPS for this UE at </w:t>
      </w:r>
      <w:proofErr w:type="spellStart"/>
      <w:r>
        <w:t>QoS</w:t>
      </w:r>
      <w:proofErr w:type="spellEnd"/>
      <w:r>
        <w:t xml:space="preserve"> Flow establishment for IMS voice; or</w:t>
      </w:r>
    </w:p>
    <w:p w:rsidR="000D0FDA" w:rsidRDefault="00D265A4">
      <w:pPr>
        <w:pStyle w:val="B2"/>
      </w:pPr>
      <w:r>
        <w:t>-</w:t>
      </w:r>
      <w:r>
        <w:tab/>
        <w:t xml:space="preserve">If the UE supports redirection to EPS, the EPS supports IMS voice, and the NG-RAN supports redirection to EPS for this UE at </w:t>
      </w:r>
      <w:proofErr w:type="spellStart"/>
      <w:r>
        <w:t>QoS</w:t>
      </w:r>
      <w:proofErr w:type="spellEnd"/>
      <w:r>
        <w:t xml:space="preserve"> Flow establishment for IMS voice.</w:t>
      </w:r>
    </w:p>
    <w:p w:rsidR="000D0FDA" w:rsidRDefault="00D265A4">
      <w:pPr>
        <w:pStyle w:val="B1"/>
      </w:pPr>
      <w:r>
        <w:t>-</w:t>
      </w:r>
      <w:r>
        <w:tab/>
        <w:t>If the network is not able to provide a successful IMS voice over PS session over E-UTRA connected to 5GC, but is able for one of the following:</w:t>
      </w:r>
    </w:p>
    <w:p w:rsidR="000D0FDA" w:rsidRDefault="00D265A4">
      <w:pPr>
        <w:pStyle w:val="B2"/>
      </w:pPr>
      <w:r>
        <w:t>-</w:t>
      </w:r>
      <w:r>
        <w:tab/>
        <w:t xml:space="preserve">If the UE supports handover to EPS, the EPS supports IMS voice, and the NG-RAN supports a handover to EPS for this UE at </w:t>
      </w:r>
      <w:proofErr w:type="spellStart"/>
      <w:r>
        <w:t>QoS</w:t>
      </w:r>
      <w:proofErr w:type="spellEnd"/>
      <w:r>
        <w:t xml:space="preserve"> Flow establishment for IMS voice; or</w:t>
      </w:r>
    </w:p>
    <w:p w:rsidR="000D0FDA" w:rsidRDefault="00D265A4">
      <w:pPr>
        <w:pStyle w:val="B2"/>
      </w:pPr>
      <w:r>
        <w:t>-</w:t>
      </w:r>
      <w:r>
        <w:tab/>
        <w:t xml:space="preserve">If the UE supports redirection to EPS, the EPS supports IMS voice, and the NG-RAN supports redirection to EPS for this UE at </w:t>
      </w:r>
      <w:proofErr w:type="spellStart"/>
      <w:r>
        <w:t>QoS</w:t>
      </w:r>
      <w:proofErr w:type="spellEnd"/>
      <w:r>
        <w:t xml:space="preserve"> Flow establishment for IMS voice.</w:t>
      </w:r>
    </w:p>
    <w:p w:rsidR="000D0FDA" w:rsidRDefault="00D265A4">
      <w:pPr>
        <w:rPr>
          <w:ins w:id="11" w:author="#145" w:date="2021-05-05T17:03:00Z"/>
        </w:rPr>
      </w:pPr>
      <w: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rsidR="000D0FDA" w:rsidRDefault="00D265A4">
      <w:pPr>
        <w:pStyle w:val="NO"/>
      </w:pPr>
      <w:r>
        <w:t>NOTE 1:</w:t>
      </w:r>
      <w:r>
        <w:tab/>
        <w:t xml:space="preserve">The terms "UE supports handover to EPS" or "UE supports redirection to EPS" used above also consider the case that the UE has signalled that S1 mode is enabled. In case the UE has signalled that S1 mode is disabled for a network that only supports IMS voice via EPS </w:t>
      </w:r>
      <w:proofErr w:type="spellStart"/>
      <w:r>
        <w:t>Fallback</w:t>
      </w:r>
      <w:proofErr w:type="spellEnd"/>
      <w:r>
        <w:t>, the AMF will not indicate that IMS voice over PS session is supported over 3GPP access. A voice centric UE ensures its voice service as described in clauses 5.16.3.5 and 5.16.3.6.</w:t>
      </w:r>
    </w:p>
    <w:p w:rsidR="0042232C" w:rsidRDefault="006166CA" w:rsidP="002454C5">
      <w:pPr>
        <w:rPr>
          <w:ins w:id="12" w:author="HWr01" w:date="2021-05-19T10:22:00Z"/>
        </w:rPr>
      </w:pPr>
      <w:ins w:id="13" w:author="HWr01" w:date="2021-05-19T14:58:00Z">
        <w:r>
          <w:t>T</w:t>
        </w:r>
      </w:ins>
      <w:ins w:id="14" w:author="HWr01" w:date="2021-05-19T10:08:00Z">
        <w:r w:rsidR="002454C5">
          <w:t xml:space="preserve">he AMF may additionally provide the EPS </w:t>
        </w:r>
        <w:proofErr w:type="spellStart"/>
        <w:r w:rsidR="002454C5">
          <w:t>Fallback</w:t>
        </w:r>
        <w:proofErr w:type="spellEnd"/>
        <w:r w:rsidR="002454C5">
          <w:t xml:space="preserve"> Capability Indication to the UE</w:t>
        </w:r>
      </w:ins>
      <w:ins w:id="15" w:author="HWr01" w:date="2021-05-19T10:10:00Z">
        <w:r w:rsidR="002454C5">
          <w:t>.</w:t>
        </w:r>
      </w:ins>
      <w:ins w:id="16" w:author="HWr01" w:date="2021-05-19T14:14:00Z">
        <w:r w:rsidR="00716D70">
          <w:t xml:space="preserve"> </w:t>
        </w:r>
      </w:ins>
      <w:ins w:id="17" w:author="HWr01" w:date="2021-05-19T14:59:00Z">
        <w:r>
          <w:t xml:space="preserve">In case, </w:t>
        </w:r>
      </w:ins>
      <w:ins w:id="18" w:author="HWr01" w:date="2021-05-19T14:58:00Z">
        <w:r>
          <w:t>the network ind</w:t>
        </w:r>
      </w:ins>
      <w:ins w:id="19" w:author="HWr01" w:date="2021-05-19T14:59:00Z">
        <w:r>
          <w:t xml:space="preserve">icates to the voice centric UE that </w:t>
        </w:r>
      </w:ins>
      <w:ins w:id="20" w:author="HWr01" w:date="2021-05-19T14:58:00Z">
        <w:r>
          <w:t xml:space="preserve">the </w:t>
        </w:r>
        <w:r w:rsidRPr="00140E21">
          <w:t xml:space="preserve">IMS Voice over PS session </w:t>
        </w:r>
        <w:r>
          <w:t>is not supported</w:t>
        </w:r>
      </w:ins>
      <w:ins w:id="21" w:author="HWr01" w:date="2021-05-19T14:59:00Z">
        <w:r>
          <w:t xml:space="preserve">, the UE performs </w:t>
        </w:r>
      </w:ins>
      <w:ins w:id="22" w:author="HWr01" w:date="2021-05-19T14:14:00Z">
        <w:r w:rsidR="00716D70">
          <w:t>RAT selection and PLMN selection</w:t>
        </w:r>
      </w:ins>
      <w:ins w:id="23" w:author="HWr01" w:date="2021-05-19T15:00:00Z">
        <w:r>
          <w:t xml:space="preserve"> to ensure its voice service. </w:t>
        </w:r>
        <w:r>
          <w:rPr>
            <w:rFonts w:hint="eastAsia"/>
            <w:lang w:eastAsia="zh-CN"/>
          </w:rPr>
          <w:t>I</w:t>
        </w:r>
      </w:ins>
      <w:ins w:id="24" w:author="HWr01" w:date="2021-05-19T10:10:00Z">
        <w:r w:rsidR="002454C5">
          <w:t xml:space="preserve">f the UE </w:t>
        </w:r>
      </w:ins>
      <w:ins w:id="25" w:author="HWr01" w:date="2021-05-19T10:19:00Z">
        <w:r w:rsidR="0042232C">
          <w:t>end</w:t>
        </w:r>
      </w:ins>
      <w:ins w:id="26" w:author="HWr01" w:date="2021-05-19T14:20:00Z">
        <w:r w:rsidR="00716D70">
          <w:t>s</w:t>
        </w:r>
      </w:ins>
      <w:ins w:id="27" w:author="HWr01" w:date="2021-05-19T10:19:00Z">
        <w:r w:rsidR="0042232C">
          <w:t xml:space="preserve"> up</w:t>
        </w:r>
      </w:ins>
      <w:ins w:id="28" w:author="HWr01" w:date="2021-05-19T14:18:00Z">
        <w:r w:rsidR="00716D70">
          <w:t xml:space="preserve"> </w:t>
        </w:r>
        <w:r w:rsidR="00716D70" w:rsidRPr="00F06385">
          <w:t>camp</w:t>
        </w:r>
      </w:ins>
      <w:ins w:id="29" w:author="HWr01" w:date="2021-05-19T14:20:00Z">
        <w:r w:rsidR="00716D70">
          <w:rPr>
            <w:rFonts w:hint="eastAsia"/>
            <w:lang w:eastAsia="zh-CN"/>
          </w:rPr>
          <w:t>ing</w:t>
        </w:r>
      </w:ins>
      <w:ins w:id="30" w:author="HWr01" w:date="2021-05-19T14:18:00Z">
        <w:r w:rsidR="00716D70" w:rsidRPr="00F06385">
          <w:t xml:space="preserve"> in NG-RAN of the </w:t>
        </w:r>
      </w:ins>
      <w:ins w:id="31" w:author="HWr01" w:date="2021-05-19T14:20:00Z">
        <w:r w:rsidR="00716D70">
          <w:t xml:space="preserve">same </w:t>
        </w:r>
      </w:ins>
      <w:proofErr w:type="gramStart"/>
      <w:ins w:id="32" w:author="HWr01" w:date="2021-05-19T14:18:00Z">
        <w:r w:rsidR="00716D70" w:rsidRPr="00F06385">
          <w:t>PLMN</w:t>
        </w:r>
        <w:r w:rsidR="00716D70">
          <w:t>(</w:t>
        </w:r>
      </w:ins>
      <w:proofErr w:type="gramEnd"/>
      <w:ins w:id="33" w:author="HWr01" w:date="2021-05-19T14:20:00Z">
        <w:r w:rsidR="00716D70">
          <w:t xml:space="preserve">e.g., </w:t>
        </w:r>
      </w:ins>
      <w:ins w:id="34" w:author="HWr01" w:date="2021-05-19T14:22:00Z">
        <w:r w:rsidR="00716D70">
          <w:t xml:space="preserve">only </w:t>
        </w:r>
      </w:ins>
      <w:ins w:id="35" w:author="HWr01" w:date="2021-05-19T14:24:00Z">
        <w:r w:rsidR="009E4E29">
          <w:t xml:space="preserve">the current PLMN is available, which </w:t>
        </w:r>
      </w:ins>
      <w:ins w:id="36" w:author="HWr01" w:date="2021-05-19T14:25:00Z">
        <w:r w:rsidR="009E4E29">
          <w:t xml:space="preserve">only </w:t>
        </w:r>
      </w:ins>
      <w:ins w:id="37" w:author="HWr01" w:date="2021-05-19T14:22:00Z">
        <w:r w:rsidR="00716D70">
          <w:t>support</w:t>
        </w:r>
      </w:ins>
      <w:ins w:id="38" w:author="HWr01" w:date="2021-05-19T14:25:00Z">
        <w:r w:rsidR="009E4E29">
          <w:t>s</w:t>
        </w:r>
      </w:ins>
      <w:ins w:id="39" w:author="HWr01" w:date="2021-05-19T14:22:00Z">
        <w:r w:rsidR="00716D70">
          <w:t xml:space="preserve"> EPS and 5GS</w:t>
        </w:r>
      </w:ins>
      <w:ins w:id="40" w:author="HWr01" w:date="2021-05-19T14:18:00Z">
        <w:r w:rsidR="00716D70">
          <w:t>)</w:t>
        </w:r>
      </w:ins>
      <w:ins w:id="41" w:author="HWr01" w:date="2021-05-19T10:19:00Z">
        <w:r w:rsidR="0042232C">
          <w:t>, the UE may</w:t>
        </w:r>
      </w:ins>
      <w:ins w:id="42" w:author="HWr01" w:date="2021-05-19T10:20:00Z">
        <w:r w:rsidR="0042232C">
          <w:t xml:space="preserve"> try to recover the </w:t>
        </w:r>
      </w:ins>
      <w:ins w:id="43" w:author="HWr01" w:date="2021-05-19T10:26:00Z">
        <w:r w:rsidR="00382E00">
          <w:t xml:space="preserve">IMS </w:t>
        </w:r>
      </w:ins>
      <w:ins w:id="44" w:author="HWr01" w:date="2021-05-19T10:20:00Z">
        <w:r w:rsidR="0042232C">
          <w:t xml:space="preserve">voice service, taking into account the EPS </w:t>
        </w:r>
        <w:proofErr w:type="spellStart"/>
        <w:r w:rsidR="0042232C">
          <w:t>Fallback</w:t>
        </w:r>
        <w:proofErr w:type="spellEnd"/>
        <w:r w:rsidR="0042232C">
          <w:t xml:space="preserve"> Capability Indication.</w:t>
        </w:r>
      </w:ins>
    </w:p>
    <w:p w:rsidR="0042232C" w:rsidRDefault="0042232C" w:rsidP="0042232C">
      <w:pPr>
        <w:pStyle w:val="NO"/>
        <w:rPr>
          <w:ins w:id="45" w:author="HWr01" w:date="2021-05-19T10:21:00Z"/>
        </w:rPr>
      </w:pPr>
      <w:ins w:id="46" w:author="HWr01" w:date="2021-05-19T10:22:00Z">
        <w:r>
          <w:t>NOTE 2</w:t>
        </w:r>
      </w:ins>
      <w:ins w:id="47" w:author="HWr01" w:date="2021-05-19T10:24:00Z">
        <w:r>
          <w:t xml:space="preserve">: </w:t>
        </w:r>
      </w:ins>
      <w:ins w:id="48" w:author="HWr01" w:date="2021-05-19T10:36:00Z">
        <w:r w:rsidR="00C71F11">
          <w:tab/>
        </w:r>
      </w:ins>
      <w:ins w:id="49" w:author="HWr01" w:date="2021-05-19T10:26:00Z">
        <w:r w:rsidR="00382E00">
          <w:t xml:space="preserve">How to accelerate </w:t>
        </w:r>
      </w:ins>
      <w:ins w:id="50" w:author="HWr01" w:date="2021-05-19T10:27:00Z">
        <w:r w:rsidR="00382E00">
          <w:t>the</w:t>
        </w:r>
      </w:ins>
      <w:ins w:id="51" w:author="HWr01" w:date="2021-05-19T10:26:00Z">
        <w:r w:rsidR="00382E00">
          <w:t xml:space="preserve"> recovery of </w:t>
        </w:r>
      </w:ins>
      <w:ins w:id="52" w:author="HWr01" w:date="2021-05-19T10:27:00Z">
        <w:r w:rsidR="00382E00">
          <w:t>IMS voice service</w:t>
        </w:r>
      </w:ins>
      <w:ins w:id="53" w:author="HWr01" w:date="2021-05-19T15:01:00Z">
        <w:r w:rsidR="0063288D">
          <w:t xml:space="preserve"> </w:t>
        </w:r>
      </w:ins>
      <w:bookmarkStart w:id="54" w:name="_GoBack"/>
      <w:bookmarkEnd w:id="54"/>
      <w:ins w:id="55" w:author="HWr01" w:date="2021-05-19T10:33:00Z">
        <w:r w:rsidR="00C71F11">
          <w:t xml:space="preserve">(e.g., re-enable the S1 mode before </w:t>
        </w:r>
      </w:ins>
      <w:ins w:id="56" w:author="HWr01" w:date="2021-05-19T10:36:00Z">
        <w:r w:rsidR="00C71F11">
          <w:t xml:space="preserve">the corresponding </w:t>
        </w:r>
      </w:ins>
      <w:ins w:id="57" w:author="HWr01" w:date="2021-05-19T10:34:00Z">
        <w:r w:rsidR="00C71F11">
          <w:t>timer expires</w:t>
        </w:r>
      </w:ins>
      <w:ins w:id="58" w:author="HWr01" w:date="2021-05-19T10:33:00Z">
        <w:r w:rsidR="00C71F11">
          <w:t>)</w:t>
        </w:r>
      </w:ins>
      <w:ins w:id="59" w:author="HWr01" w:date="2021-05-19T10:27:00Z">
        <w:r w:rsidR="00382E00">
          <w:t xml:space="preserve"> is left to stage 3.</w:t>
        </w:r>
      </w:ins>
      <w:ins w:id="60" w:author="HWr01" w:date="2021-05-19T10:25:00Z">
        <w:r>
          <w:t xml:space="preserve"> </w:t>
        </w:r>
      </w:ins>
    </w:p>
    <w:p w:rsidR="002454C5" w:rsidDel="0042232C" w:rsidRDefault="002454C5" w:rsidP="002454C5">
      <w:pPr>
        <w:rPr>
          <w:ins w:id="61" w:author="#145" w:date="2021-05-05T17:09:00Z"/>
          <w:del w:id="62" w:author="HWr01" w:date="2021-05-19T10:21:00Z"/>
        </w:rPr>
      </w:pPr>
      <w:ins w:id="63" w:author="#145" w:date="2021-05-05T17:09:00Z">
        <w:del w:id="64" w:author="HWr01" w:date="2021-05-19T10:21:00Z">
          <w:r w:rsidDel="0042232C">
            <w:delText xml:space="preserve">In case the UE has signalled that S1 mode is disabled for a network that only supports IMS voice via EPS Fallback, the AMF indicate that IMS voice over PS session is </w:delText>
          </w:r>
        </w:del>
      </w:ins>
      <w:ins w:id="65" w:author="#145" w:date="2021-05-05T17:10:00Z">
        <w:del w:id="66" w:author="HWr01" w:date="2021-05-19T10:21:00Z">
          <w:r w:rsidDel="0042232C">
            <w:delText xml:space="preserve">not </w:delText>
          </w:r>
        </w:del>
      </w:ins>
      <w:ins w:id="67" w:author="#145" w:date="2021-05-05T17:09:00Z">
        <w:del w:id="68" w:author="HWr01" w:date="2021-05-19T10:21:00Z">
          <w:r w:rsidDel="0042232C">
            <w:delText xml:space="preserve">supported over 3GPP access. </w:delText>
          </w:r>
        </w:del>
      </w:ins>
      <w:ins w:id="69" w:author="#145" w:date="2021-05-05T17:19:00Z">
        <w:del w:id="70" w:author="HWr01" w:date="2021-05-19T10:21:00Z">
          <w:r w:rsidDel="0042232C">
            <w:delText>In addition, t</w:delText>
          </w:r>
        </w:del>
      </w:ins>
      <w:ins w:id="71" w:author="#145" w:date="2021-05-05T17:13:00Z">
        <w:del w:id="72" w:author="HWr01" w:date="2021-05-19T10:21:00Z">
          <w:r w:rsidDel="0042232C">
            <w:delText xml:space="preserve">he serving AMF </w:delText>
          </w:r>
        </w:del>
      </w:ins>
      <w:ins w:id="73" w:author="#145" w:date="2021-05-05T17:14:00Z">
        <w:del w:id="74" w:author="HWr01" w:date="2021-05-19T10:21:00Z">
          <w:r w:rsidDel="0042232C">
            <w:delText>indicates</w:delText>
          </w:r>
        </w:del>
      </w:ins>
      <w:ins w:id="75" w:author="#145" w:date="2021-05-05T17:18:00Z">
        <w:del w:id="76" w:author="HWr01" w:date="2021-05-19T10:21:00Z">
          <w:r w:rsidDel="0042232C">
            <w:delText xml:space="preserve"> to UE</w:delText>
          </w:r>
        </w:del>
      </w:ins>
      <w:ins w:id="77" w:author="#145" w:date="2021-05-05T17:14:00Z">
        <w:del w:id="78" w:author="HWr01" w:date="2021-05-19T10:21:00Z">
          <w:r w:rsidDel="0042232C">
            <w:delText xml:space="preserve"> whether the network is capable to support EPS </w:delText>
          </w:r>
        </w:del>
      </w:ins>
      <w:ins w:id="79" w:author="#145" w:date="2021-05-05T17:15:00Z">
        <w:del w:id="80" w:author="HWr01" w:date="2021-05-19T10:21:00Z">
          <w:r w:rsidDel="0042232C">
            <w:delText>Fallback</w:delText>
          </w:r>
        </w:del>
      </w:ins>
      <w:ins w:id="81" w:author="#145" w:date="2021-05-05T17:18:00Z">
        <w:del w:id="82" w:author="HWr01" w:date="2021-05-19T10:21:00Z">
          <w:r w:rsidDel="0042232C">
            <w:delText xml:space="preserve"> or not</w:delText>
          </w:r>
        </w:del>
      </w:ins>
      <w:ins w:id="83" w:author="#145" w:date="2021-05-05T17:15:00Z">
        <w:del w:id="84" w:author="HWr01" w:date="2021-05-19T10:21:00Z">
          <w:r w:rsidDel="0042232C">
            <w:delText xml:space="preserve">. </w:delText>
          </w:r>
        </w:del>
      </w:ins>
      <w:ins w:id="85" w:author="#145" w:date="2021-05-05T17:09:00Z">
        <w:del w:id="86" w:author="HWr01" w:date="2021-05-19T10:21:00Z">
          <w:r w:rsidDel="0042232C">
            <w:delText>A voice centric UE ensures its voice service as described in clauses 5.16.3.5 and 5.16.3.6.</w:delText>
          </w:r>
        </w:del>
      </w:ins>
    </w:p>
    <w:p w:rsidR="002454C5" w:rsidRPr="002454C5" w:rsidRDefault="002454C5">
      <w:pPr>
        <w:pStyle w:val="NO"/>
      </w:pPr>
    </w:p>
    <w:p w:rsidR="000D0FDA" w:rsidRDefault="00D265A4">
      <w:r>
        <w:t>The AMF in serving PLMN shall indicate that IMS voice over PS is supported only if the serving PLMN has a roaming agreement that covers support of IMS voice with the HPLMN. This indication is per Registration Area.</w:t>
      </w:r>
    </w:p>
    <w:p w:rsidR="000D0FDA" w:rsidRDefault="00D265A4">
      <w:pPr>
        <w:pStyle w:val="NO"/>
      </w:pPr>
      <w:r>
        <w:lastRenderedPageBreak/>
        <w:t>NOTE 2:</w:t>
      </w:r>
      <w:r>
        <w:tab/>
        <w:t xml:space="preserve">If the network supports EPS </w:t>
      </w:r>
      <w:proofErr w:type="spellStart"/>
      <w:r>
        <w:t>fallback</w:t>
      </w:r>
      <w:proofErr w:type="spellEnd"/>
      <w:r>
        <w:t xml:space="preserve"> for voice the 5GC can be configured not to perform the Voice Support Match Indicator procedure in order to set the IMS voice over PS session Supported Indication.</w:t>
      </w:r>
    </w:p>
    <w:p w:rsidR="00672657" w:rsidRDefault="00672657" w:rsidP="00672657">
      <w:r>
        <w:t>The serving SNPN provides the IMS voice over PS indication based e.g. on local policy, UE capabilities, whether IP address preservation is possible, and how extended NR coverage is. This indication is per Registration Area.</w:t>
      </w:r>
    </w:p>
    <w:p w:rsidR="00672657" w:rsidRPr="00672657" w:rsidRDefault="00672657" w:rsidP="000B2C29">
      <w:pPr>
        <w:pStyle w:val="NO"/>
      </w:pPr>
      <w:r>
        <w:t>NOTE 3:</w:t>
      </w:r>
      <w:r>
        <w:tab/>
        <w:t>Since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rsidR="000D0FDA" w:rsidRDefault="00D26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D0FDA" w:rsidRDefault="000D0FDA"/>
    <w:sectPr w:rsidR="000D0FD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EFE" w:rsidRDefault="00ED2EFE">
      <w:pPr>
        <w:spacing w:after="0"/>
      </w:pPr>
      <w:r>
        <w:separator/>
      </w:r>
    </w:p>
  </w:endnote>
  <w:endnote w:type="continuationSeparator" w:id="0">
    <w:p w:rsidR="00ED2EFE" w:rsidRDefault="00ED2E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EFE" w:rsidRDefault="00ED2EFE">
      <w:pPr>
        <w:spacing w:after="0"/>
      </w:pPr>
      <w:r>
        <w:separator/>
      </w:r>
    </w:p>
  </w:footnote>
  <w:footnote w:type="continuationSeparator" w:id="0">
    <w:p w:rsidR="00ED2EFE" w:rsidRDefault="00ED2E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FDA" w:rsidRDefault="00D265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FDA" w:rsidRDefault="000D0FD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FDA" w:rsidRDefault="00D265A4">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FDA" w:rsidRDefault="000D0FD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45">
    <w15:presenceInfo w15:providerId="None" w15:userId="#145"/>
  </w15:person>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5423"/>
    <w:rsid w:val="00075E33"/>
    <w:rsid w:val="00076524"/>
    <w:rsid w:val="00086F9A"/>
    <w:rsid w:val="00093868"/>
    <w:rsid w:val="000A6394"/>
    <w:rsid w:val="000A7C94"/>
    <w:rsid w:val="000B2C29"/>
    <w:rsid w:val="000B7FED"/>
    <w:rsid w:val="000C038A"/>
    <w:rsid w:val="000C2A0A"/>
    <w:rsid w:val="000C4645"/>
    <w:rsid w:val="000C6598"/>
    <w:rsid w:val="000D0FDA"/>
    <w:rsid w:val="000E268E"/>
    <w:rsid w:val="000E31D5"/>
    <w:rsid w:val="000E3862"/>
    <w:rsid w:val="000F1B9B"/>
    <w:rsid w:val="0013582D"/>
    <w:rsid w:val="001431FF"/>
    <w:rsid w:val="00145D43"/>
    <w:rsid w:val="001526AD"/>
    <w:rsid w:val="00160039"/>
    <w:rsid w:val="00161B8D"/>
    <w:rsid w:val="00177CD0"/>
    <w:rsid w:val="001804E7"/>
    <w:rsid w:val="00192C46"/>
    <w:rsid w:val="001A08B3"/>
    <w:rsid w:val="001A2DF3"/>
    <w:rsid w:val="001A7B60"/>
    <w:rsid w:val="001B52F0"/>
    <w:rsid w:val="001B7A65"/>
    <w:rsid w:val="001C5D06"/>
    <w:rsid w:val="001D2BB7"/>
    <w:rsid w:val="001E005B"/>
    <w:rsid w:val="001E41F3"/>
    <w:rsid w:val="001F3B94"/>
    <w:rsid w:val="002454C5"/>
    <w:rsid w:val="0026004D"/>
    <w:rsid w:val="002640DD"/>
    <w:rsid w:val="00265753"/>
    <w:rsid w:val="00273960"/>
    <w:rsid w:val="00275D12"/>
    <w:rsid w:val="002831F6"/>
    <w:rsid w:val="00284FEB"/>
    <w:rsid w:val="002860C4"/>
    <w:rsid w:val="0029536A"/>
    <w:rsid w:val="00297C23"/>
    <w:rsid w:val="002A383B"/>
    <w:rsid w:val="002B5741"/>
    <w:rsid w:val="002E5E01"/>
    <w:rsid w:val="00305409"/>
    <w:rsid w:val="003407A5"/>
    <w:rsid w:val="003609EF"/>
    <w:rsid w:val="0036231A"/>
    <w:rsid w:val="00364C80"/>
    <w:rsid w:val="00374DD4"/>
    <w:rsid w:val="003808E9"/>
    <w:rsid w:val="00381FE6"/>
    <w:rsid w:val="00382E00"/>
    <w:rsid w:val="00385A11"/>
    <w:rsid w:val="00386DEC"/>
    <w:rsid w:val="00392484"/>
    <w:rsid w:val="003968D8"/>
    <w:rsid w:val="003A42B1"/>
    <w:rsid w:val="003A56C5"/>
    <w:rsid w:val="003B3EBC"/>
    <w:rsid w:val="003B40E1"/>
    <w:rsid w:val="003C0070"/>
    <w:rsid w:val="003E1A36"/>
    <w:rsid w:val="003E7D28"/>
    <w:rsid w:val="0040761D"/>
    <w:rsid w:val="00410371"/>
    <w:rsid w:val="00416D9F"/>
    <w:rsid w:val="0042232C"/>
    <w:rsid w:val="004242F1"/>
    <w:rsid w:val="00424557"/>
    <w:rsid w:val="00431961"/>
    <w:rsid w:val="004401BC"/>
    <w:rsid w:val="00452FDC"/>
    <w:rsid w:val="00466F09"/>
    <w:rsid w:val="00490FA2"/>
    <w:rsid w:val="004965F3"/>
    <w:rsid w:val="004B4B2C"/>
    <w:rsid w:val="004B5DA1"/>
    <w:rsid w:val="004B6A04"/>
    <w:rsid w:val="004B75B7"/>
    <w:rsid w:val="004D214A"/>
    <w:rsid w:val="004D6B23"/>
    <w:rsid w:val="004E21D3"/>
    <w:rsid w:val="004F719A"/>
    <w:rsid w:val="0050282A"/>
    <w:rsid w:val="00514818"/>
    <w:rsid w:val="0051580D"/>
    <w:rsid w:val="00524056"/>
    <w:rsid w:val="0053191D"/>
    <w:rsid w:val="00547111"/>
    <w:rsid w:val="00557FE2"/>
    <w:rsid w:val="005666B4"/>
    <w:rsid w:val="00592D74"/>
    <w:rsid w:val="00597FBE"/>
    <w:rsid w:val="005E1770"/>
    <w:rsid w:val="005E25E4"/>
    <w:rsid w:val="005E2C44"/>
    <w:rsid w:val="005E65C0"/>
    <w:rsid w:val="005E6640"/>
    <w:rsid w:val="006066C4"/>
    <w:rsid w:val="006166CA"/>
    <w:rsid w:val="00621188"/>
    <w:rsid w:val="006257ED"/>
    <w:rsid w:val="00625CC6"/>
    <w:rsid w:val="0063288D"/>
    <w:rsid w:val="00657A4B"/>
    <w:rsid w:val="00672657"/>
    <w:rsid w:val="00677A1C"/>
    <w:rsid w:val="0068201F"/>
    <w:rsid w:val="00687E62"/>
    <w:rsid w:val="00691FCB"/>
    <w:rsid w:val="006929D0"/>
    <w:rsid w:val="00695808"/>
    <w:rsid w:val="006B46FB"/>
    <w:rsid w:val="006C7ED0"/>
    <w:rsid w:val="006D18D3"/>
    <w:rsid w:val="006D5129"/>
    <w:rsid w:val="006E21FB"/>
    <w:rsid w:val="006E7A16"/>
    <w:rsid w:val="006F5351"/>
    <w:rsid w:val="0070388D"/>
    <w:rsid w:val="00716D70"/>
    <w:rsid w:val="00727B5B"/>
    <w:rsid w:val="00745433"/>
    <w:rsid w:val="00755AD7"/>
    <w:rsid w:val="007569CB"/>
    <w:rsid w:val="00762963"/>
    <w:rsid w:val="00775ACB"/>
    <w:rsid w:val="00792342"/>
    <w:rsid w:val="00793EC4"/>
    <w:rsid w:val="007977A8"/>
    <w:rsid w:val="007B512A"/>
    <w:rsid w:val="007C0F98"/>
    <w:rsid w:val="007C2097"/>
    <w:rsid w:val="007D368F"/>
    <w:rsid w:val="007D5352"/>
    <w:rsid w:val="007D6A07"/>
    <w:rsid w:val="007E62DE"/>
    <w:rsid w:val="007F2012"/>
    <w:rsid w:val="007F7259"/>
    <w:rsid w:val="008040A8"/>
    <w:rsid w:val="00806AF1"/>
    <w:rsid w:val="0081225F"/>
    <w:rsid w:val="008279FA"/>
    <w:rsid w:val="008322BB"/>
    <w:rsid w:val="00840DD0"/>
    <w:rsid w:val="00852571"/>
    <w:rsid w:val="008626E7"/>
    <w:rsid w:val="00870EE7"/>
    <w:rsid w:val="008863B9"/>
    <w:rsid w:val="008A36A3"/>
    <w:rsid w:val="008A45A6"/>
    <w:rsid w:val="008A6453"/>
    <w:rsid w:val="008B046E"/>
    <w:rsid w:val="008C62B0"/>
    <w:rsid w:val="008D3FC2"/>
    <w:rsid w:val="008F2F73"/>
    <w:rsid w:val="008F686C"/>
    <w:rsid w:val="00901CAF"/>
    <w:rsid w:val="00906141"/>
    <w:rsid w:val="009148DE"/>
    <w:rsid w:val="00922BFA"/>
    <w:rsid w:val="00941E30"/>
    <w:rsid w:val="009545F4"/>
    <w:rsid w:val="00961A2B"/>
    <w:rsid w:val="009733BE"/>
    <w:rsid w:val="009777D9"/>
    <w:rsid w:val="00990320"/>
    <w:rsid w:val="00991B88"/>
    <w:rsid w:val="00994F40"/>
    <w:rsid w:val="009A17A0"/>
    <w:rsid w:val="009A2B5C"/>
    <w:rsid w:val="009A5753"/>
    <w:rsid w:val="009A579D"/>
    <w:rsid w:val="009B0FFA"/>
    <w:rsid w:val="009B53F5"/>
    <w:rsid w:val="009B7E39"/>
    <w:rsid w:val="009D2A18"/>
    <w:rsid w:val="009E3297"/>
    <w:rsid w:val="009E4E29"/>
    <w:rsid w:val="009F33B9"/>
    <w:rsid w:val="009F4B84"/>
    <w:rsid w:val="009F734F"/>
    <w:rsid w:val="00A161CE"/>
    <w:rsid w:val="00A22A8E"/>
    <w:rsid w:val="00A246B6"/>
    <w:rsid w:val="00A25CC3"/>
    <w:rsid w:val="00A263D1"/>
    <w:rsid w:val="00A31358"/>
    <w:rsid w:val="00A443F1"/>
    <w:rsid w:val="00A47E70"/>
    <w:rsid w:val="00A50CF0"/>
    <w:rsid w:val="00A542FF"/>
    <w:rsid w:val="00A57961"/>
    <w:rsid w:val="00A7671C"/>
    <w:rsid w:val="00A87BB1"/>
    <w:rsid w:val="00AA2CBC"/>
    <w:rsid w:val="00AA5DE5"/>
    <w:rsid w:val="00AC5820"/>
    <w:rsid w:val="00AD1CD8"/>
    <w:rsid w:val="00AD6783"/>
    <w:rsid w:val="00AF1A6F"/>
    <w:rsid w:val="00B03C44"/>
    <w:rsid w:val="00B068A1"/>
    <w:rsid w:val="00B15BA9"/>
    <w:rsid w:val="00B17FFA"/>
    <w:rsid w:val="00B213A2"/>
    <w:rsid w:val="00B258BB"/>
    <w:rsid w:val="00B3068D"/>
    <w:rsid w:val="00B34B05"/>
    <w:rsid w:val="00B51DB3"/>
    <w:rsid w:val="00B55111"/>
    <w:rsid w:val="00B661A1"/>
    <w:rsid w:val="00B67B97"/>
    <w:rsid w:val="00B77923"/>
    <w:rsid w:val="00B968C8"/>
    <w:rsid w:val="00BA04B4"/>
    <w:rsid w:val="00BA26F7"/>
    <w:rsid w:val="00BA3EC5"/>
    <w:rsid w:val="00BA51D9"/>
    <w:rsid w:val="00BB5DFC"/>
    <w:rsid w:val="00BB662C"/>
    <w:rsid w:val="00BB7BF9"/>
    <w:rsid w:val="00BC0E8C"/>
    <w:rsid w:val="00BD279D"/>
    <w:rsid w:val="00BD6BB8"/>
    <w:rsid w:val="00BE0C6A"/>
    <w:rsid w:val="00BE2734"/>
    <w:rsid w:val="00BE4CA2"/>
    <w:rsid w:val="00BF298F"/>
    <w:rsid w:val="00BF2B22"/>
    <w:rsid w:val="00C05D35"/>
    <w:rsid w:val="00C0661D"/>
    <w:rsid w:val="00C160A6"/>
    <w:rsid w:val="00C33231"/>
    <w:rsid w:val="00C552B2"/>
    <w:rsid w:val="00C605B9"/>
    <w:rsid w:val="00C66BA2"/>
    <w:rsid w:val="00C71F11"/>
    <w:rsid w:val="00C800DB"/>
    <w:rsid w:val="00C82469"/>
    <w:rsid w:val="00C8670D"/>
    <w:rsid w:val="00C92272"/>
    <w:rsid w:val="00C94792"/>
    <w:rsid w:val="00C95985"/>
    <w:rsid w:val="00CC5026"/>
    <w:rsid w:val="00CC68D0"/>
    <w:rsid w:val="00CD759B"/>
    <w:rsid w:val="00CF2917"/>
    <w:rsid w:val="00CF6EF7"/>
    <w:rsid w:val="00D01F77"/>
    <w:rsid w:val="00D03F9A"/>
    <w:rsid w:val="00D06D51"/>
    <w:rsid w:val="00D14B77"/>
    <w:rsid w:val="00D15E43"/>
    <w:rsid w:val="00D24991"/>
    <w:rsid w:val="00D265A4"/>
    <w:rsid w:val="00D34D8A"/>
    <w:rsid w:val="00D50255"/>
    <w:rsid w:val="00D55A02"/>
    <w:rsid w:val="00D66520"/>
    <w:rsid w:val="00D66AE8"/>
    <w:rsid w:val="00D67305"/>
    <w:rsid w:val="00D74E20"/>
    <w:rsid w:val="00D92747"/>
    <w:rsid w:val="00D93A4E"/>
    <w:rsid w:val="00DB0282"/>
    <w:rsid w:val="00DC58AF"/>
    <w:rsid w:val="00DC6555"/>
    <w:rsid w:val="00DD2CF6"/>
    <w:rsid w:val="00DE34CF"/>
    <w:rsid w:val="00E055D8"/>
    <w:rsid w:val="00E0724C"/>
    <w:rsid w:val="00E13F3D"/>
    <w:rsid w:val="00E16DB4"/>
    <w:rsid w:val="00E2604D"/>
    <w:rsid w:val="00E32339"/>
    <w:rsid w:val="00E34898"/>
    <w:rsid w:val="00E533D9"/>
    <w:rsid w:val="00E61B6E"/>
    <w:rsid w:val="00E62763"/>
    <w:rsid w:val="00E66F48"/>
    <w:rsid w:val="00E82D4D"/>
    <w:rsid w:val="00E876AB"/>
    <w:rsid w:val="00EA154E"/>
    <w:rsid w:val="00EB09B7"/>
    <w:rsid w:val="00ED2EFE"/>
    <w:rsid w:val="00ED5CDA"/>
    <w:rsid w:val="00EE7D7C"/>
    <w:rsid w:val="00EF70D9"/>
    <w:rsid w:val="00EF7A7F"/>
    <w:rsid w:val="00F16AB6"/>
    <w:rsid w:val="00F25D98"/>
    <w:rsid w:val="00F300FB"/>
    <w:rsid w:val="00F32243"/>
    <w:rsid w:val="00F41DF3"/>
    <w:rsid w:val="00F43DFD"/>
    <w:rsid w:val="00F44FEF"/>
    <w:rsid w:val="00F6185B"/>
    <w:rsid w:val="00F72606"/>
    <w:rsid w:val="00F82643"/>
    <w:rsid w:val="00F93A68"/>
    <w:rsid w:val="00F9569B"/>
    <w:rsid w:val="00FB6386"/>
    <w:rsid w:val="00FD396F"/>
    <w:rsid w:val="00FD4FF9"/>
    <w:rsid w:val="00FF4AEE"/>
    <w:rsid w:val="08E554ED"/>
    <w:rsid w:val="13DF15B8"/>
    <w:rsid w:val="1581549F"/>
    <w:rsid w:val="166552B9"/>
    <w:rsid w:val="2FCC682D"/>
    <w:rsid w:val="406E46EB"/>
    <w:rsid w:val="518B0781"/>
    <w:rsid w:val="59CF2FE1"/>
    <w:rsid w:val="61DB6EE0"/>
    <w:rsid w:val="76210F92"/>
    <w:rsid w:val="78950A3F"/>
    <w:rsid w:val="7FBD60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7600E9-767D-4BFE-A0A8-358B65631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NOChar">
    <w:name w:val="NO Char"/>
    <w:qFormat/>
    <w:rPr>
      <w:lang w:eastAsia="en-US"/>
    </w:rPr>
  </w:style>
  <w:style w:type="character" w:customStyle="1" w:styleId="Char">
    <w:name w:val="批注文字 Char"/>
    <w:basedOn w:val="a0"/>
    <w:link w:val="a7"/>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781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399D8C-14F6-4405-9D05-9D91F1E96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1048</Words>
  <Characters>5978</Characters>
  <Application>Microsoft Office Word</Application>
  <DocSecurity>0</DocSecurity>
  <Lines>49</Lines>
  <Paragraphs>14</Paragraphs>
  <ScaleCrop>false</ScaleCrop>
  <Company>3GPP Support Team</Company>
  <LinksUpToDate>false</LinksUpToDate>
  <CharactersWithSpaces>7012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HWr01</cp:lastModifiedBy>
  <cp:revision>10</cp:revision>
  <cp:lastPrinted>2411-12-31T00:00:00Z</cp:lastPrinted>
  <dcterms:created xsi:type="dcterms:W3CDTF">2021-05-19T02:06:00Z</dcterms:created>
  <dcterms:modified xsi:type="dcterms:W3CDTF">2021-05-19T07:01:00Z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(3)lSkn/k2MNaDnx0aJBKc5fjJMMleyGwsq9JHfyiiEodjhurBfiJBgtokmevK4J/wDKOUtkQKF
nrbLcGHpzFGsLmOBVsOcuL8Z296IhpwQ6OH9RA5cn23k4bH+iWpVl1SUqK0DOyoCst/NeWqD
QwTdv1CbeptCqMQpDcYzqKRe3W1qElyxSxHreF5XBOhVGiXesHKljcQ86KVqdjT2FLkWhapd
s4JP2UXE93cxRvHZt0</vt:lpwstr>
  </property>
  <property fmtid="{D5CDD505-2E9C-101B-9397-08002B2CF9AE}" pid="22" name="_2015_ms_pID_7253431">
    <vt:lpwstr>qmEGGuhLa7HMwdUiX2Zsy80GX8n87Wcvt+TKeQaGsw+sLiVHf2ZIvp
pXRJ4WNouonHE/vIg5P7u+nKucYkg13oKSFdSHO948abRDayAfBfesBMHVpNELgzGJ7Czhxr
S2hqT8xGWRKrl19lX2BuKDbuxzmI5r/STV+Q7KjNhD5jNkh+zdWuHpTm69zODrPPJxQSlwer
+bZnm4qP6FhO662IW+Mu+eKBJ4ZFQN75MHu0</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1612019571</vt:lpwstr>
  </property>
  <property fmtid="{D5CDD505-2E9C-101B-9397-08002B2CF9AE}" pid="28" name="KSOProductBuildVer">
    <vt:lpwstr>2052-11.1.0.10463</vt:lpwstr>
  </property>
  <property fmtid="{D5CDD505-2E9C-101B-9397-08002B2CF9AE}" pid="29" name="ICV">
    <vt:lpwstr>CDD7AD8D14D449DD9D64914A89845DA2</vt:lpwstr>
  </property>
</Properties>
</file>